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snapToGrid w:val="0"/>
        <w:spacing w:line="240" w:lineRule="auto"/>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3GPP TSG-WG</w:t>
      </w:r>
      <w:r>
        <w:rPr>
          <w:rFonts w:hint="eastAsia" w:ascii="Arial" w:hAnsi="Arial" w:cs="Arial"/>
          <w:b/>
          <w:bCs/>
          <w:snapToGrid w:val="0"/>
          <w:sz w:val="28"/>
          <w:szCs w:val="28"/>
          <w:lang w:val="en-US" w:eastAsia="zh-CN"/>
        </w:rPr>
        <w:t>3</w:t>
      </w:r>
      <w:r>
        <w:rPr>
          <w:rFonts w:ascii="Arial" w:hAnsi="Arial" w:cs="Arial"/>
          <w:b/>
          <w:bCs/>
          <w:snapToGrid w:val="0"/>
          <w:sz w:val="28"/>
          <w:szCs w:val="28"/>
        </w:rPr>
        <w:t xml:space="preserve"> Meeting #</w:t>
      </w:r>
      <w:r>
        <w:rPr>
          <w:rFonts w:hint="eastAsia" w:ascii="Arial" w:hAnsi="Arial" w:cs="Arial"/>
          <w:b/>
          <w:bCs/>
          <w:snapToGrid w:val="0"/>
          <w:sz w:val="28"/>
          <w:szCs w:val="28"/>
        </w:rPr>
        <w:t>11</w:t>
      </w:r>
      <w:r>
        <w:rPr>
          <w:rFonts w:hint="eastAsia" w:ascii="Arial" w:hAnsi="Arial" w:cs="Arial"/>
          <w:b/>
          <w:bCs/>
          <w:snapToGrid w:val="0"/>
          <w:sz w:val="28"/>
          <w:szCs w:val="28"/>
          <w:lang w:val="en-US" w:eastAsia="zh-CN"/>
        </w:rPr>
        <w:t xml:space="preserve">8  </w:t>
      </w:r>
      <w:r>
        <w:rPr>
          <w:rFonts w:ascii="Arial" w:hAnsi="Arial" w:cs="Arial"/>
          <w:b/>
          <w:bCs/>
          <w:snapToGrid w:val="0"/>
          <w:sz w:val="28"/>
          <w:szCs w:val="28"/>
        </w:rPr>
        <w:t xml:space="preserve">    </w:t>
      </w:r>
      <w:r>
        <w:rPr>
          <w:rFonts w:ascii="Arial" w:hAnsi="Arial" w:cs="Arial"/>
          <w:b/>
          <w:bCs/>
          <w:snapToGrid w:val="0"/>
          <w:sz w:val="28"/>
          <w:szCs w:val="28"/>
          <w:lang w:val="en-GB"/>
        </w:rPr>
        <w:tab/>
      </w:r>
      <w:r>
        <w:rPr>
          <w:rFonts w:hint="eastAsia" w:ascii="Arial" w:hAnsi="Arial" w:cs="Arial"/>
          <w:b/>
          <w:bCs/>
          <w:snapToGrid w:val="0"/>
          <w:sz w:val="28"/>
          <w:szCs w:val="28"/>
          <w:lang w:val="en-GB"/>
        </w:rPr>
        <w:t xml:space="preserve"> </w:t>
      </w:r>
      <w:r>
        <w:rPr>
          <w:rFonts w:hint="eastAsia" w:ascii="Arial" w:hAnsi="Arial" w:cs="Arial"/>
          <w:b/>
          <w:bCs/>
          <w:snapToGrid w:val="0"/>
          <w:sz w:val="28"/>
          <w:szCs w:val="28"/>
          <w:lang w:val="en-US" w:eastAsia="zh-CN"/>
        </w:rPr>
        <w:t xml:space="preserve">            </w:t>
      </w:r>
      <w:r>
        <w:rPr>
          <w:rFonts w:hint="eastAsia" w:ascii="Arial" w:hAnsi="Arial" w:cs="Arial"/>
          <w:b/>
          <w:bCs/>
          <w:snapToGrid w:val="0"/>
          <w:sz w:val="28"/>
          <w:szCs w:val="28"/>
          <w:lang w:val="en-GB"/>
        </w:rPr>
        <w:t xml:space="preserve">    </w:t>
      </w:r>
      <w:r>
        <w:rPr>
          <w:rFonts w:ascii="Arial" w:hAnsi="Arial" w:cs="Arial"/>
          <w:b/>
          <w:bCs/>
          <w:snapToGrid w:val="0"/>
          <w:sz w:val="28"/>
          <w:szCs w:val="28"/>
        </w:rPr>
        <w:t>R</w:t>
      </w:r>
      <w:r>
        <w:rPr>
          <w:rFonts w:hint="eastAsia" w:ascii="Arial" w:hAnsi="Arial" w:cs="Arial"/>
          <w:b/>
          <w:bCs/>
          <w:snapToGrid w:val="0"/>
          <w:sz w:val="28"/>
          <w:szCs w:val="28"/>
          <w:lang w:val="en-US" w:eastAsia="zh-CN"/>
        </w:rPr>
        <w:t>3</w:t>
      </w:r>
      <w:r>
        <w:rPr>
          <w:rFonts w:ascii="Arial" w:hAnsi="Arial" w:cs="Arial"/>
          <w:b/>
          <w:bCs/>
          <w:snapToGrid w:val="0"/>
          <w:sz w:val="28"/>
          <w:szCs w:val="28"/>
        </w:rPr>
        <w:t>-</w:t>
      </w:r>
      <w:r>
        <w:rPr>
          <w:rFonts w:hint="eastAsia" w:ascii="Arial" w:hAnsi="Arial" w:cs="Arial"/>
          <w:b/>
          <w:bCs/>
          <w:snapToGrid w:val="0"/>
          <w:sz w:val="28"/>
          <w:szCs w:val="28"/>
        </w:rPr>
        <w:t>2</w:t>
      </w:r>
      <w:r>
        <w:rPr>
          <w:rFonts w:hint="eastAsia" w:ascii="Arial" w:hAnsi="Arial" w:cs="Arial"/>
          <w:b/>
          <w:bCs/>
          <w:snapToGrid w:val="0"/>
          <w:sz w:val="28"/>
          <w:szCs w:val="28"/>
          <w:lang w:val="en-US" w:eastAsia="zh-CN"/>
        </w:rPr>
        <w:t>26707</w:t>
      </w:r>
    </w:p>
    <w:p>
      <w:pPr>
        <w:widowControl w:val="0"/>
        <w:tabs>
          <w:tab w:val="left" w:pos="1701"/>
          <w:tab w:val="right" w:pos="9923"/>
        </w:tabs>
        <w:spacing w:before="120"/>
        <w:outlineLvl w:val="0"/>
        <w:rPr>
          <w:b/>
          <w:sz w:val="24"/>
        </w:rPr>
      </w:pPr>
      <w:r>
        <w:rPr>
          <w:rFonts w:hint="eastAsia" w:ascii="Arial" w:hAnsi="Arial" w:cs="Arial"/>
          <w:b/>
          <w:bCs/>
          <w:sz w:val="28"/>
          <w:szCs w:val="28"/>
          <w:lang w:val="en-US" w:eastAsia="zh-CN"/>
        </w:rPr>
        <w:t>Toulouse, France, November</w:t>
      </w:r>
      <w:r>
        <w:rPr>
          <w:rFonts w:hint="eastAsia" w:ascii="Arial" w:hAnsi="Arial" w:cs="Arial"/>
          <w:b/>
          <w:bCs/>
          <w:sz w:val="28"/>
          <w:szCs w:val="28"/>
          <w:lang w:val="en-GB"/>
        </w:rPr>
        <w:t>, 202</w:t>
      </w:r>
      <w:r>
        <w:rPr>
          <w:rFonts w:hint="eastAsia" w:ascii="Arial" w:hAnsi="Arial" w:cs="Arial"/>
          <w:b/>
          <w:bCs/>
          <w:sz w:val="28"/>
          <w:szCs w:val="28"/>
        </w:rPr>
        <w:t>2</w:t>
      </w:r>
      <w:r>
        <w:rPr>
          <w:rFonts w:ascii="Arial" w:hAnsi="Arial" w:cs="Arial"/>
          <w:b/>
          <w:bCs/>
          <w:sz w:val="28"/>
          <w:szCs w:val="28"/>
          <w:lang w:val="en-GB"/>
        </w:rPr>
        <w:tab/>
      </w:r>
      <w:r>
        <w:rPr>
          <w:rFonts w:ascii="Arial" w:hAnsi="Arial" w:cs="Arial"/>
          <w:b/>
          <w:bCs/>
          <w:sz w:val="28"/>
          <w:szCs w:val="28"/>
          <w:lang w:val="en-GB"/>
        </w:rPr>
        <w:tab/>
      </w:r>
      <w:r>
        <w:rPr>
          <w:rFonts w:ascii="Arial" w:hAnsi="Arial" w:cs="Arial"/>
          <w:b/>
          <w:bCs/>
          <w:sz w:val="28"/>
          <w:szCs w:val="28"/>
          <w:lang w:val="en-GB"/>
        </w:rPr>
        <w:t xml:space="preserve">      </w:t>
      </w:r>
      <w:r>
        <w:rPr>
          <w:rFonts w:ascii="Arial" w:hAnsi="Arial" w:cs="Arial"/>
          <w:b/>
          <w:bCs/>
          <w:color w:val="D8D8D8" w:themeColor="background1" w:themeShade="D9"/>
          <w:sz w:val="20"/>
          <w:szCs w:val="28"/>
          <w:lang w:val="en-GB"/>
        </w:rPr>
        <w:t xml:space="preserve">   </w:t>
      </w:r>
      <w:r>
        <w:rPr>
          <w:rFonts w:ascii="Arial" w:hAnsi="Arial" w:cs="Arial"/>
          <w:b/>
          <w:bCs/>
          <w:sz w:val="28"/>
          <w:szCs w:val="28"/>
          <w:lang w:val="en-GB"/>
        </w:rPr>
        <w:t xml:space="preserve"> </w:t>
      </w:r>
    </w:p>
    <w:p>
      <w:pPr>
        <w:overflowPunct w:val="0"/>
        <w:autoSpaceDE w:val="0"/>
        <w:autoSpaceDN w:val="0"/>
        <w:snapToGrid w:val="0"/>
        <w:spacing w:line="240" w:lineRule="auto"/>
        <w:textAlignment w:val="baseline"/>
        <w:outlineLvl w:val="0"/>
        <w:rPr>
          <w:rFonts w:ascii="Arial" w:hAnsi="Arial" w:cs="Arial"/>
          <w:b/>
          <w:bCs/>
          <w:snapToGrid w:val="0"/>
          <w:sz w:val="28"/>
          <w:szCs w:val="28"/>
        </w:rPr>
      </w:pPr>
      <w:r>
        <w:rPr>
          <w:rFonts w:ascii="Arial" w:hAnsi="Arial" w:cs="Arial"/>
          <w:b/>
          <w:bCs/>
          <w:snapToGrid w:val="0"/>
          <w:sz w:val="28"/>
          <w:szCs w:val="28"/>
        </w:rPr>
        <w:t xml:space="preserve">Source: </w:t>
      </w:r>
      <w:r>
        <w:rPr>
          <w:rFonts w:ascii="Arial" w:hAnsi="Arial" w:cs="Arial"/>
          <w:b/>
          <w:bCs/>
          <w:snapToGrid w:val="0"/>
          <w:sz w:val="28"/>
          <w:szCs w:val="28"/>
        </w:rPr>
        <w:tab/>
      </w:r>
      <w:r>
        <w:rPr>
          <w:rFonts w:ascii="Arial" w:hAnsi="Arial" w:cs="Arial"/>
          <w:b/>
          <w:bCs/>
          <w:snapToGrid w:val="0"/>
          <w:sz w:val="28"/>
          <w:szCs w:val="28"/>
        </w:rPr>
        <w:tab/>
      </w:r>
      <w:r>
        <w:rPr>
          <w:rFonts w:ascii="Arial" w:hAnsi="Arial" w:cs="Arial"/>
          <w:b/>
          <w:bCs/>
          <w:snapToGrid w:val="0"/>
          <w:sz w:val="28"/>
          <w:szCs w:val="28"/>
        </w:rPr>
        <w:tab/>
      </w:r>
      <w:r>
        <w:rPr>
          <w:rFonts w:hint="eastAsia" w:ascii="Arial" w:hAnsi="Arial" w:cs="Arial"/>
          <w:b/>
          <w:bCs/>
          <w:snapToGrid w:val="0"/>
          <w:sz w:val="28"/>
          <w:szCs w:val="28"/>
        </w:rPr>
        <w:t>CMCC</w:t>
      </w:r>
    </w:p>
    <w:p>
      <w:pPr>
        <w:overflowPunct w:val="0"/>
        <w:autoSpaceDE w:val="0"/>
        <w:autoSpaceDN w:val="0"/>
        <w:snapToGrid w:val="0"/>
        <w:spacing w:line="240" w:lineRule="auto"/>
        <w:ind w:left="2100" w:hanging="2100"/>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 xml:space="preserve">Title: </w:t>
      </w:r>
      <w:r>
        <w:rPr>
          <w:rFonts w:hint="eastAsia" w:ascii="Arial" w:hAnsi="Arial" w:cs="Arial"/>
          <w:b/>
          <w:bCs/>
          <w:snapToGrid w:val="0"/>
          <w:sz w:val="28"/>
          <w:szCs w:val="28"/>
          <w:lang w:val="en-US" w:eastAsia="zh-CN"/>
        </w:rPr>
        <w:t xml:space="preserve"> Service continuity on U2N relay </w:t>
      </w:r>
    </w:p>
    <w:p>
      <w:pPr>
        <w:overflowPunct w:val="0"/>
        <w:autoSpaceDE w:val="0"/>
        <w:autoSpaceDN w:val="0"/>
        <w:snapToGrid w:val="0"/>
        <w:spacing w:line="240" w:lineRule="auto"/>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Agenda item:</w:t>
      </w:r>
      <w:r>
        <w:rPr>
          <w:rFonts w:ascii="Arial" w:hAnsi="Arial" w:cs="Arial"/>
          <w:b/>
          <w:bCs/>
          <w:snapToGrid w:val="0"/>
          <w:sz w:val="28"/>
          <w:szCs w:val="28"/>
        </w:rPr>
        <w:tab/>
      </w:r>
      <w:bookmarkStart w:id="0" w:name="Source"/>
      <w:bookmarkEnd w:id="0"/>
      <w:r>
        <w:rPr>
          <w:rFonts w:hint="eastAsia" w:ascii="Arial" w:hAnsi="Arial" w:cs="Arial"/>
          <w:b/>
          <w:bCs/>
          <w:snapToGrid w:val="0"/>
          <w:sz w:val="28"/>
          <w:szCs w:val="28"/>
          <w:lang w:val="en-US" w:eastAsia="zh-CN"/>
        </w:rPr>
        <w:t>16.3</w:t>
      </w:r>
    </w:p>
    <w:p>
      <w:pPr>
        <w:overflowPunct w:val="0"/>
        <w:autoSpaceDE w:val="0"/>
        <w:autoSpaceDN w:val="0"/>
        <w:snapToGrid w:val="0"/>
        <w:spacing w:line="240" w:lineRule="auto"/>
        <w:textAlignment w:val="baseline"/>
        <w:outlineLvl w:val="0"/>
        <w:rPr>
          <w:rFonts w:ascii="Arial" w:hAnsi="Arial" w:cs="Arial"/>
          <w:b/>
          <w:bCs/>
          <w:snapToGrid w:val="0"/>
          <w:sz w:val="28"/>
          <w:szCs w:val="28"/>
        </w:rPr>
      </w:pPr>
      <w:r>
        <w:rPr>
          <w:rFonts w:ascii="Arial" w:hAnsi="Arial" w:cs="Arial"/>
          <w:b/>
          <w:bCs/>
          <w:snapToGrid w:val="0"/>
          <w:sz w:val="28"/>
          <w:szCs w:val="28"/>
        </w:rPr>
        <w:t>Document for:</w:t>
      </w:r>
      <w:bookmarkStart w:id="1" w:name="DocumentFor"/>
      <w:bookmarkEnd w:id="1"/>
      <w:r>
        <w:rPr>
          <w:rFonts w:hint="eastAsia" w:ascii="Arial" w:hAnsi="Arial" w:cs="Arial"/>
          <w:b/>
          <w:bCs/>
          <w:snapToGrid w:val="0"/>
          <w:sz w:val="28"/>
          <w:szCs w:val="28"/>
        </w:rPr>
        <w:t xml:space="preserve"> </w:t>
      </w:r>
      <w:r>
        <w:rPr>
          <w:rFonts w:ascii="Arial" w:hAnsi="Arial" w:cs="Arial"/>
          <w:b/>
          <w:bCs/>
          <w:snapToGrid w:val="0"/>
          <w:sz w:val="28"/>
          <w:szCs w:val="28"/>
        </w:rPr>
        <w:tab/>
      </w:r>
      <w:r>
        <w:rPr>
          <w:rFonts w:ascii="Arial" w:hAnsi="Arial" w:cs="Arial"/>
          <w:b/>
          <w:bCs/>
          <w:snapToGrid w:val="0"/>
          <w:sz w:val="28"/>
          <w:szCs w:val="28"/>
        </w:rPr>
        <w:t>Discussion</w:t>
      </w:r>
    </w:p>
    <w:p>
      <w:pPr>
        <w:pStyle w:val="2"/>
        <w:rPr>
          <w:lang w:eastAsia="zh-CN"/>
        </w:rPr>
      </w:pPr>
      <w:bookmarkStart w:id="2" w:name="OLE_LINK58"/>
      <w:bookmarkStart w:id="3" w:name="OLE_LINK57"/>
      <w:r>
        <w:t>Introduction</w:t>
      </w:r>
      <w:bookmarkEnd w:id="2"/>
      <w:bookmarkEnd w:id="3"/>
    </w:p>
    <w:p>
      <w:pPr>
        <w:rPr>
          <w:rFonts w:hint="default"/>
          <w:sz w:val="20"/>
          <w:szCs w:val="20"/>
          <w:lang w:val="en-US"/>
        </w:rPr>
      </w:pPr>
      <w:bookmarkStart w:id="4" w:name="OLE_LINK99"/>
      <w:bookmarkStart w:id="5" w:name="OLE_LINK98"/>
      <w:r>
        <w:rPr>
          <w:rFonts w:hint="eastAsia"/>
          <w:sz w:val="20"/>
          <w:szCs w:val="20"/>
          <w:lang w:val="en-US" w:eastAsia="zh-CN"/>
        </w:rPr>
        <w:t>Service continuity had been discussed in last RAN3 and RAN2 e-meeting, and reached the following agreements and left some open issues for further discussion,</w:t>
      </w:r>
    </w:p>
    <w:bookmarkEnd w:id="4"/>
    <w:bookmarkEnd w:id="5"/>
    <w:p>
      <w:pPr>
        <w:pBdr>
          <w:top w:val="single" w:color="auto" w:sz="4" w:space="0"/>
          <w:left w:val="single" w:color="auto" w:sz="4" w:space="0"/>
          <w:bottom w:val="single" w:color="auto" w:sz="4" w:space="0"/>
          <w:right w:val="single" w:color="auto" w:sz="4" w:space="0"/>
        </w:pBdr>
        <w:rPr>
          <w:rFonts w:hint="eastAsia"/>
          <w:b/>
          <w:bCs/>
          <w:sz w:val="20"/>
          <w:szCs w:val="20"/>
          <w:lang w:val="en-US" w:eastAsia="zh-CN"/>
        </w:rPr>
      </w:pPr>
      <w:bookmarkStart w:id="6" w:name="OLE_LINK71"/>
      <w:bookmarkStart w:id="7" w:name="OLE_LINK72"/>
      <w:r>
        <w:rPr>
          <w:rFonts w:hint="eastAsia"/>
          <w:b/>
          <w:bCs/>
          <w:sz w:val="20"/>
          <w:szCs w:val="20"/>
          <w:lang w:val="en-US" w:eastAsia="zh-CN"/>
        </w:rPr>
        <w:t>RAN3 Agreements:</w:t>
      </w:r>
    </w:p>
    <w:p>
      <w:pPr>
        <w:pBdr>
          <w:top w:val="single" w:color="auto" w:sz="4" w:space="0"/>
          <w:left w:val="single" w:color="auto" w:sz="4" w:space="0"/>
          <w:bottom w:val="single" w:color="auto" w:sz="4" w:space="0"/>
          <w:right w:val="single" w:color="auto" w:sz="4" w:space="0"/>
        </w:pBdr>
        <w:rPr>
          <w:rFonts w:hint="eastAsia"/>
          <w:sz w:val="20"/>
          <w:szCs w:val="20"/>
          <w:lang w:val="en-US" w:eastAsia="zh-CN"/>
        </w:rPr>
      </w:pPr>
      <w:r>
        <w:rPr>
          <w:rFonts w:hint="eastAsia"/>
          <w:sz w:val="20"/>
          <w:szCs w:val="20"/>
          <w:lang w:val="en-US" w:eastAsia="zh-CN"/>
        </w:rPr>
        <w:t xml:space="preserve">-  WA: </w:t>
      </w:r>
      <w:bookmarkStart w:id="8" w:name="OLE_LINK1"/>
      <w:r>
        <w:rPr>
          <w:rFonts w:hint="eastAsia"/>
          <w:sz w:val="20"/>
          <w:szCs w:val="20"/>
          <w:lang w:val="en-US" w:eastAsia="zh-CN"/>
        </w:rPr>
        <w:t>Source gNB selects the target path type (direct or indirect)</w:t>
      </w:r>
    </w:p>
    <w:bookmarkEnd w:id="8"/>
    <w:p>
      <w:pPr>
        <w:pBdr>
          <w:top w:val="single" w:color="auto" w:sz="4" w:space="0"/>
          <w:left w:val="single" w:color="auto" w:sz="4" w:space="0"/>
          <w:bottom w:val="single" w:color="auto" w:sz="4" w:space="0"/>
          <w:right w:val="single" w:color="auto" w:sz="4" w:space="0"/>
        </w:pBdr>
        <w:rPr>
          <w:rFonts w:hint="default"/>
          <w:sz w:val="20"/>
          <w:szCs w:val="20"/>
          <w:lang w:val="en-US" w:eastAsia="en-US"/>
        </w:rPr>
      </w:pPr>
      <w:r>
        <w:rPr>
          <w:rFonts w:hint="eastAsia"/>
          <w:sz w:val="20"/>
          <w:szCs w:val="20"/>
          <w:lang w:val="en-US" w:eastAsia="zh-CN"/>
        </w:rPr>
        <w:t>For direct/indirect to indirect path switching, enhance Xn: HANDOVER REQUEST to include at least the Remote UE L2 ID and Relay UE L2 ID. FFS whether to include a single Target Relay L2 ID or a list of Target candidate Relay L2 IDs.</w:t>
      </w:r>
    </w:p>
    <w:p>
      <w:pPr>
        <w:pBdr>
          <w:top w:val="single" w:color="auto" w:sz="4" w:space="0"/>
          <w:left w:val="single" w:color="auto" w:sz="4" w:space="0"/>
          <w:bottom w:val="single" w:color="auto" w:sz="4" w:space="0"/>
          <w:right w:val="single" w:color="auto" w:sz="4" w:space="0"/>
        </w:pBdr>
        <w:rPr>
          <w:rFonts w:hint="default"/>
          <w:sz w:val="20"/>
          <w:szCs w:val="20"/>
          <w:lang w:val="en-US" w:eastAsia="en-US"/>
        </w:rPr>
      </w:pPr>
      <w:r>
        <w:rPr>
          <w:rFonts w:hint="eastAsia"/>
          <w:sz w:val="20"/>
          <w:szCs w:val="20"/>
          <w:lang w:val="en-US" w:eastAsia="zh-CN"/>
        </w:rPr>
        <w:t xml:space="preserve">-  </w:t>
      </w:r>
      <w:r>
        <w:rPr>
          <w:rFonts w:hint="default"/>
          <w:sz w:val="20"/>
          <w:szCs w:val="20"/>
          <w:lang w:val="en-US" w:eastAsia="en-US"/>
        </w:rPr>
        <w:t>RAN3 continues analyzing the following options for selection of target Relay UE.</w:t>
      </w:r>
    </w:p>
    <w:p>
      <w:pPr>
        <w:pBdr>
          <w:top w:val="single" w:color="auto" w:sz="4" w:space="0"/>
          <w:left w:val="single" w:color="auto" w:sz="4" w:space="0"/>
          <w:bottom w:val="single" w:color="auto" w:sz="4" w:space="0"/>
          <w:right w:val="single" w:color="auto" w:sz="4" w:space="0"/>
        </w:pBdr>
        <w:ind w:firstLine="400" w:firstLineChars="200"/>
        <w:rPr>
          <w:rFonts w:hint="default"/>
          <w:sz w:val="20"/>
          <w:szCs w:val="20"/>
          <w:lang w:val="en-US" w:eastAsia="en-US"/>
        </w:rPr>
      </w:pPr>
      <w:r>
        <w:rPr>
          <w:rFonts w:hint="default"/>
          <w:sz w:val="20"/>
          <w:szCs w:val="20"/>
          <w:lang w:val="en-US" w:eastAsia="en-US"/>
        </w:rPr>
        <w:t>Option 1: source gNB selects one target Relay UE and sends the ID related information to the target gNB</w:t>
      </w:r>
    </w:p>
    <w:p>
      <w:pPr>
        <w:pBdr>
          <w:top w:val="single" w:color="auto" w:sz="4" w:space="0"/>
          <w:left w:val="single" w:color="auto" w:sz="4" w:space="0"/>
          <w:bottom w:val="single" w:color="auto" w:sz="4" w:space="0"/>
          <w:right w:val="single" w:color="auto" w:sz="4" w:space="0"/>
        </w:pBdr>
        <w:ind w:firstLine="400" w:firstLineChars="200"/>
        <w:rPr>
          <w:rFonts w:hint="default"/>
          <w:sz w:val="20"/>
          <w:szCs w:val="20"/>
          <w:lang w:val="en-US" w:eastAsia="en-US"/>
        </w:rPr>
      </w:pPr>
      <w:r>
        <w:rPr>
          <w:rFonts w:hint="default"/>
          <w:sz w:val="20"/>
          <w:szCs w:val="20"/>
          <w:lang w:val="en-US" w:eastAsia="en-US"/>
        </w:rPr>
        <w:t>Option 2: source gNB sends a list of candidate target Relay UE information to the target gNB for selection</w:t>
      </w:r>
    </w:p>
    <w:p>
      <w:pPr>
        <w:pBdr>
          <w:top w:val="single" w:color="auto" w:sz="4" w:space="0"/>
          <w:left w:val="single" w:color="auto" w:sz="4" w:space="0"/>
          <w:bottom w:val="single" w:color="auto" w:sz="4" w:space="0"/>
          <w:right w:val="single" w:color="auto" w:sz="4" w:space="0"/>
        </w:pBdr>
        <w:ind w:firstLine="400" w:firstLineChars="200"/>
        <w:rPr>
          <w:rFonts w:hint="eastAsia"/>
          <w:i/>
          <w:iCs/>
          <w:sz w:val="20"/>
          <w:szCs w:val="20"/>
          <w:lang w:eastAsia="ko-KR"/>
        </w:rPr>
      </w:pPr>
      <w:r>
        <w:rPr>
          <w:rFonts w:hint="default"/>
          <w:sz w:val="20"/>
          <w:szCs w:val="20"/>
          <w:lang w:val="en-US" w:eastAsia="en-US"/>
        </w:rPr>
        <w:t>Option 3: source gNB provides also the measurement information of Remote UE to the target gNB for selection of target Relay UE</w:t>
      </w:r>
    </w:p>
    <w:p>
      <w:pPr>
        <w:adjustRightInd/>
        <w:spacing w:after="240" w:line="259" w:lineRule="auto"/>
        <w:contextualSpacing/>
        <w:jc w:val="both"/>
        <w:rPr>
          <w:rFonts w:hint="default"/>
          <w:sz w:val="20"/>
          <w:szCs w:val="20"/>
          <w:lang w:val="en-US" w:eastAsia="zh-CN"/>
        </w:rPr>
      </w:pPr>
      <w:r>
        <w:rPr>
          <w:sz w:val="20"/>
          <w:szCs w:val="20"/>
        </w:rPr>
        <w:t>I</w:t>
      </w:r>
      <w:r>
        <w:rPr>
          <w:rFonts w:hint="eastAsia"/>
          <w:sz w:val="20"/>
          <w:szCs w:val="20"/>
        </w:rPr>
        <w:t xml:space="preserve">n this </w:t>
      </w:r>
      <w:r>
        <w:rPr>
          <w:sz w:val="20"/>
          <w:szCs w:val="20"/>
        </w:rPr>
        <w:t>contribution</w:t>
      </w:r>
      <w:r>
        <w:rPr>
          <w:rFonts w:hint="eastAsia"/>
          <w:sz w:val="20"/>
          <w:szCs w:val="20"/>
        </w:rPr>
        <w:t xml:space="preserve">, we will </w:t>
      </w:r>
      <w:r>
        <w:rPr>
          <w:rFonts w:hint="eastAsia"/>
          <w:sz w:val="20"/>
          <w:szCs w:val="20"/>
          <w:lang w:val="en-US" w:eastAsia="zh-CN"/>
        </w:rPr>
        <w:t xml:space="preserve">further </w:t>
      </w:r>
      <w:r>
        <w:rPr>
          <w:rFonts w:hint="eastAsia"/>
          <w:sz w:val="20"/>
          <w:szCs w:val="20"/>
        </w:rPr>
        <w:t>discuss</w:t>
      </w:r>
      <w:r>
        <w:rPr>
          <w:rFonts w:hint="eastAsia"/>
          <w:sz w:val="20"/>
          <w:szCs w:val="20"/>
          <w:lang w:val="en-US" w:eastAsia="zh-CN"/>
        </w:rPr>
        <w:t xml:space="preserve"> service continuity for SL relay.</w:t>
      </w:r>
    </w:p>
    <w:p>
      <w:pPr>
        <w:pStyle w:val="2"/>
      </w:pPr>
      <w:r>
        <w:t>D</w:t>
      </w:r>
      <w:r>
        <w:rPr>
          <w:rFonts w:hint="eastAsia"/>
        </w:rPr>
        <w:t>iscussion</w:t>
      </w:r>
      <w:bookmarkEnd w:id="6"/>
      <w:bookmarkEnd w:id="7"/>
      <w:bookmarkStart w:id="9" w:name="_Hlk59519022"/>
    </w:p>
    <w:p>
      <w:pPr>
        <w:pStyle w:val="3"/>
        <w:bidi w:val="0"/>
        <w:rPr>
          <w:rFonts w:hint="eastAsia"/>
          <w:lang w:val="en-US" w:eastAsia="zh-CN"/>
        </w:rPr>
      </w:pPr>
      <w:r>
        <w:rPr>
          <w:rFonts w:hint="eastAsia"/>
          <w:lang w:val="en-US" w:eastAsia="zh-CN"/>
        </w:rPr>
        <w:t>Information in HO request message</w:t>
      </w:r>
    </w:p>
    <w:p>
      <w:pPr>
        <w:pStyle w:val="119"/>
        <w:jc w:val="both"/>
        <w:rPr>
          <w:rFonts w:hint="default" w:ascii="Times New Roman" w:hAnsi="Times New Roman" w:cs="Times New Roman"/>
          <w:b w:val="0"/>
          <w:sz w:val="20"/>
          <w:szCs w:val="20"/>
          <w:lang w:val="en-US" w:eastAsia="zh-CN" w:bidi="ar-SA"/>
        </w:rPr>
      </w:pPr>
      <w:r>
        <w:rPr>
          <w:rFonts w:hint="eastAsia" w:ascii="Times New Roman" w:hAnsi="Times New Roman" w:cs="Times New Roman"/>
          <w:b w:val="0"/>
          <w:sz w:val="20"/>
          <w:szCs w:val="20"/>
          <w:lang w:val="en-US" w:eastAsia="zh-CN" w:bidi="ar-SA"/>
        </w:rPr>
        <w:t>For scenario B and D, remote UE switches to target relay UE serving with target gNB. Source gNB may inform the candidate target relay UE information to target gNB. With the progress on service continuity in RAN3, there are 3 options for information included in HO request message,</w:t>
      </w:r>
    </w:p>
    <w:p>
      <w:pPr>
        <w:pStyle w:val="119"/>
        <w:jc w:val="both"/>
        <w:rPr>
          <w:rFonts w:hint="default" w:ascii="Times New Roman" w:hAnsi="Times New Roman" w:cs="Times New Roman"/>
          <w:b w:val="0"/>
          <w:sz w:val="20"/>
          <w:szCs w:val="20"/>
          <w:lang w:val="en-US" w:eastAsia="en-US" w:bidi="ar-SA"/>
        </w:rPr>
      </w:pPr>
      <w:r>
        <w:rPr>
          <w:rFonts w:hint="eastAsia" w:ascii="Times New Roman" w:hAnsi="Times New Roman" w:cs="Times New Roman"/>
          <w:b w:val="0"/>
          <w:sz w:val="20"/>
          <w:szCs w:val="20"/>
          <w:lang w:val="en-US" w:eastAsia="zh-CN" w:bidi="ar-SA"/>
        </w:rPr>
        <w:t>option</w:t>
      </w:r>
      <w:r>
        <w:rPr>
          <w:rFonts w:hint="default" w:ascii="Times New Roman" w:hAnsi="Times New Roman" w:cs="Times New Roman"/>
          <w:b w:val="0"/>
          <w:sz w:val="20"/>
          <w:szCs w:val="20"/>
          <w:lang w:val="en-US" w:eastAsia="en-US" w:bidi="ar-SA"/>
        </w:rPr>
        <w:t xml:space="preserve"> 1: source gNB selects one target Relay UE and sends the ID related information to the target gNB</w:t>
      </w:r>
    </w:p>
    <w:p>
      <w:pPr>
        <w:pStyle w:val="119"/>
        <w:jc w:val="both"/>
        <w:rPr>
          <w:rFonts w:hint="default" w:ascii="Times New Roman" w:hAnsi="Times New Roman" w:cs="Times New Roman"/>
          <w:b w:val="0"/>
          <w:sz w:val="20"/>
          <w:szCs w:val="20"/>
          <w:lang w:val="en-US" w:eastAsia="en-US" w:bidi="ar-SA"/>
        </w:rPr>
      </w:pPr>
      <w:r>
        <w:rPr>
          <w:rFonts w:hint="eastAsia" w:ascii="Times New Roman" w:hAnsi="Times New Roman" w:cs="Times New Roman"/>
          <w:b w:val="0"/>
          <w:sz w:val="20"/>
          <w:szCs w:val="20"/>
          <w:lang w:val="en-US" w:eastAsia="zh-CN" w:bidi="ar-SA"/>
        </w:rPr>
        <w:t>option</w:t>
      </w:r>
      <w:r>
        <w:rPr>
          <w:rFonts w:hint="default" w:ascii="Times New Roman" w:hAnsi="Times New Roman" w:cs="Times New Roman"/>
          <w:b w:val="0"/>
          <w:sz w:val="20"/>
          <w:szCs w:val="20"/>
          <w:lang w:val="en-US" w:eastAsia="en-US" w:bidi="ar-SA"/>
        </w:rPr>
        <w:t xml:space="preserve"> 2: source gNB sends a list of candidate target Relay UE information to the target gNB for selection</w:t>
      </w:r>
    </w:p>
    <w:p>
      <w:pPr>
        <w:pStyle w:val="119"/>
        <w:jc w:val="both"/>
        <w:rPr>
          <w:rFonts w:hint="default" w:ascii="Times New Roman" w:hAnsi="Times New Roman" w:cs="Times New Roman"/>
          <w:b w:val="0"/>
          <w:sz w:val="20"/>
          <w:szCs w:val="20"/>
          <w:lang w:val="en-US" w:eastAsia="en-US" w:bidi="ar-SA"/>
        </w:rPr>
      </w:pPr>
      <w:r>
        <w:rPr>
          <w:rFonts w:hint="eastAsia" w:ascii="Times New Roman" w:hAnsi="Times New Roman" w:cs="Times New Roman"/>
          <w:b w:val="0"/>
          <w:sz w:val="20"/>
          <w:szCs w:val="20"/>
          <w:lang w:val="en-US" w:eastAsia="zh-CN" w:bidi="ar-SA"/>
        </w:rPr>
        <w:t xml:space="preserve">option </w:t>
      </w:r>
      <w:r>
        <w:rPr>
          <w:rFonts w:hint="default" w:ascii="Times New Roman" w:hAnsi="Times New Roman" w:cs="Times New Roman"/>
          <w:b w:val="0"/>
          <w:sz w:val="20"/>
          <w:szCs w:val="20"/>
          <w:lang w:val="en-US" w:eastAsia="en-US" w:bidi="ar-SA"/>
        </w:rPr>
        <w:t>3: source gNB provides also the measurement information of Remote UE to the target gNB for selection of target Relay UE</w:t>
      </w:r>
    </w:p>
    <w:p>
      <w:pPr>
        <w:pStyle w:val="119"/>
        <w:jc w:val="both"/>
        <w:rPr>
          <w:rFonts w:hint="eastAsia" w:ascii="Times New Roman" w:hAnsi="Times New Roman" w:cs="Times New Roman"/>
          <w:b w:val="0"/>
          <w:sz w:val="20"/>
          <w:szCs w:val="20"/>
          <w:lang w:val="en-US" w:eastAsia="zh-CN" w:bidi="ar-SA"/>
        </w:rPr>
      </w:pPr>
      <w:r>
        <w:rPr>
          <w:rFonts w:hint="eastAsia" w:ascii="Times New Roman" w:hAnsi="Times New Roman" w:cs="Times New Roman"/>
          <w:b w:val="0"/>
          <w:sz w:val="20"/>
          <w:szCs w:val="20"/>
          <w:lang w:val="en-US" w:eastAsia="zh-CN" w:bidi="ar-SA"/>
        </w:rPr>
        <w:t>In our understanding, all those 3 options can work. However, the overhead on Xn are discriminating with the additional details about candidate relay UEs. With option2, source gNB performs basic selection based on the measurement report and selects the candidate target relay UE that fulfill the criteria. In the target gNB side, it can further do down selection with the itself selection criteria, wherein the RRC state and/or payload and other transmission conditions of relay UEs can be taken into account. M</w:t>
      </w:r>
      <w:r>
        <w:rPr>
          <w:rFonts w:hint="default" w:ascii="Times New Roman" w:hAnsi="Times New Roman" w:cs="Times New Roman"/>
          <w:b w:val="0"/>
          <w:sz w:val="20"/>
          <w:szCs w:val="20"/>
          <w:lang w:val="en-US" w:eastAsia="en-US" w:bidi="ar-SA"/>
        </w:rPr>
        <w:t>easurement information of Remote UE</w:t>
      </w:r>
      <w:r>
        <w:rPr>
          <w:rFonts w:hint="eastAsia" w:ascii="Times New Roman" w:hAnsi="Times New Roman" w:cs="Times New Roman"/>
          <w:b w:val="0"/>
          <w:sz w:val="20"/>
          <w:szCs w:val="20"/>
          <w:lang w:val="en-US" w:eastAsia="zh-CN" w:bidi="ar-SA"/>
        </w:rPr>
        <w:t xml:space="preserve"> mentioned in option3 seems unnecessary, because the same criteria and threshold can be configured to source gNB if the measurement information has effect on the candidate relay UE selection. So, we prefer exclude option3 and has further discuss for option 1 and option 2.</w:t>
      </w:r>
    </w:p>
    <w:p>
      <w:pPr>
        <w:pStyle w:val="119"/>
        <w:jc w:val="both"/>
        <w:rPr>
          <w:rFonts w:hint="eastAsia" w:ascii="Times New Roman" w:hAnsi="Times New Roman" w:cs="Times New Roman"/>
          <w:b/>
          <w:bCs/>
          <w:sz w:val="20"/>
          <w:szCs w:val="20"/>
          <w:lang w:val="en-US" w:eastAsia="zh-CN" w:bidi="ar-SA"/>
        </w:rPr>
      </w:pPr>
      <w:r>
        <w:rPr>
          <w:rFonts w:hint="eastAsia" w:ascii="Times New Roman" w:hAnsi="Times New Roman" w:cs="Times New Roman"/>
          <w:b/>
          <w:bCs/>
          <w:sz w:val="20"/>
          <w:szCs w:val="20"/>
          <w:lang w:val="en-US" w:eastAsia="zh-CN" w:bidi="ar-SA"/>
        </w:rPr>
        <w:t>Proposal 1: RAN3 discuss the following alternatives for selection of target Relay UE:</w:t>
      </w:r>
    </w:p>
    <w:p>
      <w:pPr>
        <w:pStyle w:val="119"/>
        <w:jc w:val="both"/>
        <w:rPr>
          <w:rFonts w:hint="eastAsia" w:ascii="Times New Roman" w:hAnsi="Times New Roman" w:cs="Times New Roman"/>
          <w:b/>
          <w:bCs/>
          <w:sz w:val="20"/>
          <w:szCs w:val="20"/>
          <w:lang w:val="en-US" w:eastAsia="zh-CN" w:bidi="ar-SA"/>
        </w:rPr>
      </w:pPr>
      <w:r>
        <w:rPr>
          <w:rFonts w:hint="eastAsia" w:ascii="Times New Roman" w:hAnsi="Times New Roman" w:cs="Times New Roman"/>
          <w:b/>
          <w:bCs/>
          <w:sz w:val="20"/>
          <w:szCs w:val="20"/>
          <w:lang w:val="en-US" w:eastAsia="zh-CN" w:bidi="ar-SA"/>
        </w:rPr>
        <w:t>option 1: source gNB selects one target Relay UE and sends the ID related information to the target gNB</w:t>
      </w:r>
    </w:p>
    <w:p>
      <w:pPr>
        <w:pStyle w:val="119"/>
        <w:jc w:val="both"/>
        <w:rPr>
          <w:rFonts w:hint="eastAsia" w:ascii="Times New Roman" w:hAnsi="Times New Roman" w:cs="Times New Roman"/>
          <w:b w:val="0"/>
          <w:sz w:val="20"/>
          <w:szCs w:val="20"/>
          <w:lang w:val="en-US" w:eastAsia="zh-CN" w:bidi="ar-SA"/>
        </w:rPr>
      </w:pPr>
      <w:r>
        <w:rPr>
          <w:rFonts w:hint="eastAsia" w:ascii="Times New Roman" w:hAnsi="Times New Roman" w:cs="Times New Roman"/>
          <w:b/>
          <w:bCs/>
          <w:sz w:val="20"/>
          <w:szCs w:val="20"/>
          <w:lang w:val="en-US" w:eastAsia="zh-CN" w:bidi="ar-SA"/>
        </w:rPr>
        <w:t>option 2: source gNB sends a list of candidate target Relay UE information to the target gNB for selection</w:t>
      </w:r>
    </w:p>
    <w:p>
      <w:pPr>
        <w:pStyle w:val="3"/>
        <w:bidi w:val="0"/>
      </w:pPr>
      <w:r>
        <w:rPr>
          <w:rFonts w:hint="eastAsia"/>
          <w:lang w:val="en-US" w:eastAsia="zh-CN"/>
        </w:rPr>
        <w:t>Overall procedure for service continuity</w:t>
      </w:r>
    </w:p>
    <w:p>
      <w:pPr>
        <w:numPr>
          <w:ilvl w:val="0"/>
          <w:numId w:val="28"/>
        </w:numPr>
        <w:rPr>
          <w:rFonts w:hint="eastAsia" w:ascii="Times New Roman" w:hAnsi="Times New Roman" w:cs="Times New Roman" w:eastAsiaTheme="minorEastAsia"/>
          <w:b/>
          <w:bCs/>
          <w:sz w:val="20"/>
          <w:szCs w:val="20"/>
          <w:lang w:val="en-US" w:eastAsia="zh-CN" w:bidi="ar-SA"/>
        </w:rPr>
      </w:pPr>
      <w:r>
        <w:rPr>
          <w:rFonts w:hint="eastAsia" w:ascii="Times New Roman" w:hAnsi="Times New Roman" w:cs="Times New Roman" w:eastAsiaTheme="minorEastAsia"/>
          <w:b/>
          <w:bCs/>
          <w:sz w:val="20"/>
          <w:szCs w:val="20"/>
          <w:u w:val="single"/>
          <w:lang w:val="en-US" w:eastAsia="zh-CN" w:bidi="ar-SA"/>
        </w:rPr>
        <w:t>Inter-gNB indirect-to-direct path switching</w:t>
      </w:r>
    </w:p>
    <w:p>
      <w:pPr>
        <w:pStyle w:val="119"/>
        <w:jc w:val="both"/>
        <w:rPr>
          <w:rFonts w:hint="eastAsia" w:ascii="Times New Roman" w:hAnsi="Times New Roman" w:cs="Times New Roman" w:eastAsiaTheme="minorEastAsia"/>
          <w:b w:val="0"/>
          <w:sz w:val="20"/>
          <w:szCs w:val="20"/>
          <w:lang w:val="en-US" w:eastAsia="zh-CN" w:bidi="ar-SA"/>
        </w:rPr>
      </w:pPr>
      <w:r>
        <w:rPr>
          <w:rFonts w:hint="eastAsia" w:ascii="Times New Roman" w:hAnsi="Times New Roman" w:cs="Times New Roman"/>
          <w:b w:val="0"/>
          <w:bCs w:val="0"/>
          <w:sz w:val="20"/>
          <w:szCs w:val="20"/>
          <w:lang w:val="en-US" w:eastAsia="zh-CN" w:bidi="ar-SA"/>
        </w:rPr>
        <w:t>The signalling flow for U2N remote UE switch from indirect path to direct path under another gNB is shown as follows,</w:t>
      </w:r>
    </w:p>
    <w:p>
      <w:pPr>
        <w:pStyle w:val="117"/>
        <w:rPr>
          <w:sz w:val="20"/>
          <w:szCs w:val="20"/>
        </w:rPr>
      </w:pPr>
      <w:r>
        <w:t>1.</w:t>
      </w:r>
      <w:r>
        <w:tab/>
      </w:r>
      <w:r>
        <w:rPr>
          <w:sz w:val="20"/>
          <w:szCs w:val="20"/>
        </w:rPr>
        <w:t>The source gNB configures the UE measurement procedures and the UE reports according to the measurement configuration.</w:t>
      </w:r>
    </w:p>
    <w:p>
      <w:pPr>
        <w:pStyle w:val="117"/>
        <w:rPr>
          <w:rFonts w:eastAsiaTheme="minorEastAsia"/>
          <w:sz w:val="20"/>
          <w:szCs w:val="20"/>
          <w:lang w:eastAsia="zh-CN"/>
        </w:rPr>
      </w:pPr>
      <w:r>
        <w:rPr>
          <w:sz w:val="20"/>
          <w:szCs w:val="20"/>
        </w:rPr>
        <w:t>2.</w:t>
      </w:r>
      <w:r>
        <w:rPr>
          <w:sz w:val="20"/>
          <w:szCs w:val="20"/>
        </w:rPr>
        <w:tab/>
      </w:r>
      <w:r>
        <w:rPr>
          <w:sz w:val="20"/>
          <w:szCs w:val="20"/>
        </w:rPr>
        <w:t>The source gNB decides to handover the</w:t>
      </w:r>
      <w:r>
        <w:rPr>
          <w:rFonts w:hint="eastAsia" w:eastAsiaTheme="minorEastAsia"/>
          <w:sz w:val="20"/>
          <w:szCs w:val="20"/>
          <w:lang w:eastAsia="zh-CN"/>
        </w:rPr>
        <w:t xml:space="preserve"> remote</w:t>
      </w:r>
      <w:r>
        <w:rPr>
          <w:sz w:val="20"/>
          <w:szCs w:val="20"/>
        </w:rPr>
        <w:t xml:space="preserve"> UE, based on </w:t>
      </w:r>
      <w:r>
        <w:rPr>
          <w:rFonts w:eastAsia="MS Mincho"/>
          <w:i/>
          <w:sz w:val="20"/>
          <w:szCs w:val="20"/>
        </w:rPr>
        <w:t>MeasurementReport</w:t>
      </w:r>
      <w:r>
        <w:rPr>
          <w:sz w:val="20"/>
          <w:szCs w:val="20"/>
        </w:rPr>
        <w:t xml:space="preserve"> and RRM information.</w:t>
      </w:r>
      <w:r>
        <w:rPr>
          <w:rFonts w:hint="eastAsia" w:eastAsiaTheme="minorEastAsia"/>
          <w:sz w:val="20"/>
          <w:szCs w:val="20"/>
          <w:lang w:eastAsia="zh-CN"/>
        </w:rPr>
        <w:t xml:space="preserve"> </w:t>
      </w:r>
    </w:p>
    <w:p>
      <w:pPr>
        <w:pStyle w:val="117"/>
        <w:rPr>
          <w:rFonts w:eastAsiaTheme="minorEastAsia"/>
          <w:sz w:val="20"/>
          <w:szCs w:val="20"/>
          <w:lang w:eastAsia="zh-CN"/>
        </w:rPr>
      </w:pPr>
      <w:r>
        <w:rPr>
          <w:sz w:val="20"/>
          <w:szCs w:val="20"/>
        </w:rPr>
        <w:t>3.</w:t>
      </w:r>
      <w:r>
        <w:rPr>
          <w:sz w:val="20"/>
          <w:szCs w:val="20"/>
        </w:rPr>
        <w:tab/>
      </w:r>
      <w:r>
        <w:rPr>
          <w:sz w:val="20"/>
          <w:szCs w:val="20"/>
        </w:rPr>
        <w:t xml:space="preserve">The source gNB </w:t>
      </w:r>
      <w:r>
        <w:rPr>
          <w:rFonts w:hint="eastAsia"/>
          <w:sz w:val="20"/>
          <w:szCs w:val="20"/>
          <w:lang w:val="en-US" w:eastAsia="zh-CN"/>
        </w:rPr>
        <w:t>sends</w:t>
      </w:r>
      <w:r>
        <w:rPr>
          <w:sz w:val="20"/>
          <w:szCs w:val="20"/>
        </w:rPr>
        <w:t xml:space="preserve"> Handover Request message to the target gNB</w:t>
      </w:r>
      <w:r>
        <w:rPr>
          <w:rFonts w:hint="eastAsia"/>
          <w:sz w:val="20"/>
          <w:szCs w:val="20"/>
          <w:lang w:val="en-US" w:eastAsia="zh-CN"/>
        </w:rPr>
        <w:t xml:space="preserve"> </w:t>
      </w:r>
      <w:r>
        <w:rPr>
          <w:sz w:val="20"/>
          <w:szCs w:val="20"/>
        </w:rPr>
        <w:t>with necessary information to prepare the handover at the target side</w:t>
      </w:r>
      <w:r>
        <w:rPr>
          <w:sz w:val="20"/>
          <w:szCs w:val="20"/>
          <w:lang w:eastAsia="zh-CN"/>
        </w:rPr>
        <w:t xml:space="preserve">. </w:t>
      </w:r>
    </w:p>
    <w:p>
      <w:pPr>
        <w:pStyle w:val="117"/>
        <w:rPr>
          <w:sz w:val="20"/>
          <w:szCs w:val="20"/>
        </w:rPr>
      </w:pPr>
      <w:r>
        <w:rPr>
          <w:sz w:val="20"/>
          <w:szCs w:val="20"/>
        </w:rPr>
        <w:t>4.</w:t>
      </w:r>
      <w:r>
        <w:rPr>
          <w:sz w:val="20"/>
          <w:szCs w:val="20"/>
        </w:rPr>
        <w:tab/>
      </w:r>
      <w:r>
        <w:rPr>
          <w:sz w:val="20"/>
          <w:szCs w:val="20"/>
        </w:rPr>
        <w:t>Admission Control may be performed by the target gNB.</w:t>
      </w:r>
    </w:p>
    <w:p>
      <w:pPr>
        <w:pStyle w:val="117"/>
        <w:rPr>
          <w:sz w:val="20"/>
          <w:szCs w:val="20"/>
          <w:lang w:eastAsia="zh-CN"/>
        </w:rPr>
      </w:pPr>
      <w:r>
        <w:rPr>
          <w:sz w:val="20"/>
          <w:szCs w:val="20"/>
        </w:rPr>
        <w:t>5.</w:t>
      </w:r>
      <w:r>
        <w:rPr>
          <w:sz w:val="20"/>
          <w:szCs w:val="20"/>
        </w:rPr>
        <w:tab/>
      </w:r>
      <w:r>
        <w:rPr>
          <w:sz w:val="20"/>
          <w:szCs w:val="20"/>
        </w:rPr>
        <w:t>The target gNB prepares the handover with L1/L2 and sends the HANDOVER REQUEST ACKNOWLEDGE to the source gNB</w:t>
      </w:r>
      <w:r>
        <w:rPr>
          <w:rFonts w:hint="eastAsia"/>
          <w:sz w:val="20"/>
          <w:szCs w:val="20"/>
          <w:lang w:val="en-US" w:eastAsia="zh-CN"/>
        </w:rPr>
        <w:t>.</w:t>
      </w:r>
    </w:p>
    <w:p>
      <w:pPr>
        <w:pStyle w:val="117"/>
        <w:ind w:left="284" w:firstLine="0"/>
        <w:rPr>
          <w:rFonts w:eastAsia="宋体"/>
          <w:sz w:val="20"/>
          <w:szCs w:val="20"/>
          <w:lang w:eastAsia="zh-CN"/>
        </w:rPr>
      </w:pPr>
      <w:r>
        <w:rPr>
          <w:sz w:val="20"/>
          <w:szCs w:val="20"/>
        </w:rPr>
        <w:t>6</w:t>
      </w:r>
      <w:r>
        <w:rPr>
          <w:rFonts w:hint="eastAsia" w:eastAsiaTheme="minorEastAsia"/>
          <w:sz w:val="20"/>
          <w:szCs w:val="20"/>
          <w:lang w:eastAsia="zh-CN"/>
        </w:rPr>
        <w:t>.</w:t>
      </w:r>
      <w:r>
        <w:rPr>
          <w:rFonts w:hint="eastAsia"/>
          <w:sz w:val="20"/>
          <w:szCs w:val="20"/>
          <w:lang w:val="en-US" w:eastAsia="zh-CN"/>
        </w:rPr>
        <w:t xml:space="preserve">  </w:t>
      </w:r>
      <w:r>
        <w:rPr>
          <w:sz w:val="20"/>
          <w:szCs w:val="20"/>
        </w:rPr>
        <w:t xml:space="preserve">The source gNB triggers the Uu handover by sending an </w:t>
      </w:r>
      <w:r>
        <w:rPr>
          <w:i/>
          <w:sz w:val="20"/>
          <w:szCs w:val="20"/>
        </w:rPr>
        <w:t>RRCReconfiguration</w:t>
      </w:r>
      <w:r>
        <w:rPr>
          <w:sz w:val="20"/>
          <w:szCs w:val="20"/>
        </w:rPr>
        <w:t xml:space="preserve"> message to the </w:t>
      </w:r>
      <w:r>
        <w:rPr>
          <w:rFonts w:hint="eastAsia" w:eastAsiaTheme="minorEastAsia"/>
          <w:sz w:val="20"/>
          <w:szCs w:val="20"/>
          <w:lang w:eastAsia="zh-CN"/>
        </w:rPr>
        <w:t xml:space="preserve">remote </w:t>
      </w:r>
      <w:r>
        <w:rPr>
          <w:sz w:val="20"/>
          <w:szCs w:val="20"/>
        </w:rPr>
        <w:t>UE, containing the information required to access the target cell</w:t>
      </w:r>
      <w:r>
        <w:rPr>
          <w:rFonts w:hint="eastAsia"/>
          <w:sz w:val="20"/>
          <w:szCs w:val="20"/>
          <w:lang w:val="en-US" w:eastAsia="zh-CN"/>
        </w:rPr>
        <w:t>.</w:t>
      </w:r>
    </w:p>
    <w:p>
      <w:pPr>
        <w:pStyle w:val="117"/>
        <w:ind w:left="284" w:firstLine="0"/>
        <w:rPr>
          <w:rFonts w:hint="default" w:eastAsiaTheme="minorEastAsia"/>
          <w:sz w:val="20"/>
          <w:szCs w:val="20"/>
          <w:lang w:val="en-US" w:eastAsia="zh-CN"/>
        </w:rPr>
      </w:pPr>
      <w:r>
        <w:rPr>
          <w:rFonts w:hint="eastAsia" w:eastAsiaTheme="minorEastAsia"/>
          <w:sz w:val="20"/>
          <w:szCs w:val="20"/>
          <w:lang w:eastAsia="zh-CN"/>
        </w:rPr>
        <w:t>7</w:t>
      </w:r>
      <w:r>
        <w:rPr>
          <w:sz w:val="20"/>
          <w:szCs w:val="20"/>
        </w:rPr>
        <w:t>.</w:t>
      </w:r>
      <w:r>
        <w:rPr>
          <w:rFonts w:hint="eastAsia" w:eastAsiaTheme="minorEastAsia"/>
          <w:sz w:val="20"/>
          <w:szCs w:val="20"/>
          <w:lang w:eastAsia="zh-CN"/>
        </w:rPr>
        <w:t xml:space="preserve"> </w:t>
      </w:r>
      <w:r>
        <w:rPr>
          <w:rFonts w:hint="eastAsia"/>
          <w:sz w:val="20"/>
          <w:szCs w:val="20"/>
          <w:lang w:val="en-US" w:eastAsia="zh-CN"/>
        </w:rPr>
        <w:t xml:space="preserve"> The remote UE access to the Target gNB.</w:t>
      </w:r>
    </w:p>
    <w:p>
      <w:pPr>
        <w:pStyle w:val="117"/>
        <w:ind w:left="284" w:firstLine="0"/>
        <w:rPr>
          <w:rFonts w:hint="eastAsia"/>
          <w:sz w:val="20"/>
          <w:szCs w:val="20"/>
          <w:lang w:val="en-US" w:eastAsia="zh-CN"/>
        </w:rPr>
      </w:pPr>
      <w:r>
        <w:rPr>
          <w:rFonts w:hint="eastAsia" w:eastAsiaTheme="minorEastAsia"/>
          <w:sz w:val="20"/>
          <w:szCs w:val="20"/>
          <w:lang w:eastAsia="zh-CN"/>
        </w:rPr>
        <w:t>8. T</w:t>
      </w:r>
      <w:r>
        <w:rPr>
          <w:sz w:val="20"/>
          <w:szCs w:val="20"/>
        </w:rPr>
        <w:t>he source gNB sends the SN STATUS TRANSFER message to the target gNB</w:t>
      </w:r>
      <w:r>
        <w:rPr>
          <w:rFonts w:hint="eastAsia"/>
          <w:sz w:val="20"/>
          <w:szCs w:val="20"/>
          <w:lang w:val="en-US" w:eastAsia="zh-CN"/>
        </w:rPr>
        <w:t>.</w:t>
      </w:r>
    </w:p>
    <w:p>
      <w:pPr>
        <w:pStyle w:val="117"/>
        <w:ind w:left="284" w:firstLine="0"/>
        <w:rPr>
          <w:rFonts w:eastAsiaTheme="minorEastAsia"/>
          <w:sz w:val="20"/>
          <w:szCs w:val="20"/>
          <w:u w:val="single"/>
          <w:lang w:eastAsia="zh-CN"/>
        </w:rPr>
      </w:pPr>
      <w:r>
        <w:rPr>
          <w:rFonts w:hint="eastAsia" w:eastAsiaTheme="minorEastAsia"/>
          <w:sz w:val="20"/>
          <w:szCs w:val="20"/>
          <w:lang w:eastAsia="zh-CN"/>
        </w:rPr>
        <w:t xml:space="preserve">9. </w:t>
      </w:r>
      <w:r>
        <w:rPr>
          <w:sz w:val="20"/>
          <w:szCs w:val="20"/>
        </w:rPr>
        <w:t xml:space="preserve">The UE synchronises to the target cell and completes the RRC handover procedure by sending </w:t>
      </w:r>
      <w:r>
        <w:rPr>
          <w:i/>
          <w:sz w:val="20"/>
          <w:szCs w:val="20"/>
        </w:rPr>
        <w:t>RRCReconfigurationComplete</w:t>
      </w:r>
      <w:r>
        <w:rPr>
          <w:sz w:val="20"/>
          <w:szCs w:val="20"/>
        </w:rPr>
        <w:t xml:space="preserve"> message to target gNB.</w:t>
      </w:r>
    </w:p>
    <w:p>
      <w:pPr>
        <w:pStyle w:val="117"/>
        <w:rPr>
          <w:rFonts w:eastAsiaTheme="minorEastAsia"/>
          <w:sz w:val="20"/>
          <w:szCs w:val="20"/>
          <w:lang w:eastAsia="zh-CN"/>
        </w:rPr>
      </w:pPr>
      <w:r>
        <w:rPr>
          <w:sz w:val="20"/>
          <w:szCs w:val="20"/>
        </w:rPr>
        <w:t>1</w:t>
      </w:r>
      <w:r>
        <w:rPr>
          <w:rFonts w:hint="eastAsia"/>
          <w:sz w:val="20"/>
          <w:szCs w:val="20"/>
          <w:lang w:val="en-US" w:eastAsia="zh-CN"/>
        </w:rPr>
        <w:t>0</w:t>
      </w:r>
      <w:r>
        <w:rPr>
          <w:sz w:val="20"/>
          <w:szCs w:val="20"/>
        </w:rPr>
        <w:t>.</w:t>
      </w:r>
      <w:r>
        <w:rPr>
          <w:sz w:val="20"/>
          <w:szCs w:val="20"/>
        </w:rPr>
        <w:tab/>
      </w:r>
      <w:r>
        <w:rPr>
          <w:rFonts w:hint="eastAsia"/>
          <w:sz w:val="20"/>
          <w:szCs w:val="20"/>
          <w:lang w:val="en-US" w:eastAsia="zh-CN"/>
        </w:rPr>
        <w:t>T</w:t>
      </w:r>
      <w:r>
        <w:rPr>
          <w:sz w:val="20"/>
          <w:szCs w:val="20"/>
        </w:rPr>
        <w:t>arget gNB sends the UE CONTEXT RELEASE to inform the source gNB about the success of the handover.</w:t>
      </w:r>
    </w:p>
    <w:p>
      <w:pPr>
        <w:pStyle w:val="117"/>
        <w:overflowPunct w:val="0"/>
        <w:autoSpaceDE w:val="0"/>
        <w:autoSpaceDN w:val="0"/>
        <w:adjustRightInd w:val="0"/>
        <w:textAlignment w:val="baseline"/>
        <w:rPr>
          <w:rFonts w:eastAsia="宋体"/>
          <w:sz w:val="20"/>
          <w:szCs w:val="20"/>
          <w:lang w:eastAsia="ja-JP"/>
        </w:rPr>
      </w:pPr>
      <w:r>
        <w:rPr>
          <w:rFonts w:hint="eastAsia" w:eastAsia="宋体"/>
          <w:sz w:val="20"/>
          <w:szCs w:val="20"/>
          <w:lang w:eastAsia="zh-CN"/>
        </w:rPr>
        <w:t>1</w:t>
      </w:r>
      <w:r>
        <w:rPr>
          <w:rFonts w:hint="eastAsia" w:eastAsia="宋体"/>
          <w:sz w:val="20"/>
          <w:szCs w:val="20"/>
          <w:lang w:val="en-US" w:eastAsia="zh-CN"/>
        </w:rPr>
        <w:t>1</w:t>
      </w:r>
      <w:r>
        <w:rPr>
          <w:rFonts w:hint="eastAsia" w:eastAsia="宋体"/>
          <w:sz w:val="20"/>
          <w:szCs w:val="20"/>
          <w:lang w:eastAsia="zh-CN"/>
        </w:rPr>
        <w:t xml:space="preserve">. </w:t>
      </w:r>
      <w:r>
        <w:rPr>
          <w:rFonts w:eastAsia="宋体"/>
          <w:sz w:val="20"/>
          <w:szCs w:val="20"/>
          <w:lang w:eastAsia="ja-JP"/>
        </w:rPr>
        <w:t xml:space="preserve">The gNB sends </w:t>
      </w:r>
      <w:r>
        <w:rPr>
          <w:rFonts w:eastAsia="宋体"/>
          <w:i/>
          <w:iCs/>
          <w:sz w:val="20"/>
          <w:szCs w:val="20"/>
          <w:lang w:eastAsia="ja-JP"/>
        </w:rPr>
        <w:t>RRCReconfiguration</w:t>
      </w:r>
      <w:r>
        <w:rPr>
          <w:rFonts w:eastAsia="宋体"/>
          <w:sz w:val="20"/>
          <w:szCs w:val="20"/>
          <w:lang w:eastAsia="ja-JP"/>
        </w:rPr>
        <w:t xml:space="preserve"> message to the U2N Relay UE to reconfigure the connection between the U2N Relay UE and the</w:t>
      </w:r>
      <w:r>
        <w:rPr>
          <w:rFonts w:hint="eastAsia" w:eastAsia="宋体"/>
          <w:sz w:val="20"/>
          <w:szCs w:val="20"/>
          <w:lang w:eastAsia="zh-CN"/>
        </w:rPr>
        <w:t xml:space="preserve"> source</w:t>
      </w:r>
      <w:r>
        <w:rPr>
          <w:rFonts w:eastAsia="宋体"/>
          <w:sz w:val="20"/>
          <w:szCs w:val="20"/>
          <w:lang w:eastAsia="ja-JP"/>
        </w:rPr>
        <w:t xml:space="preserve"> gNB.</w:t>
      </w:r>
    </w:p>
    <w:p>
      <w:pPr>
        <w:pStyle w:val="117"/>
        <w:overflowPunct w:val="0"/>
        <w:autoSpaceDE w:val="0"/>
        <w:autoSpaceDN w:val="0"/>
        <w:adjustRightInd w:val="0"/>
        <w:textAlignment w:val="baseline"/>
        <w:rPr>
          <w:rFonts w:eastAsia="宋体"/>
          <w:sz w:val="20"/>
          <w:szCs w:val="20"/>
          <w:lang w:eastAsia="zh-CN"/>
        </w:rPr>
      </w:pPr>
      <w:r>
        <w:rPr>
          <w:rFonts w:hint="eastAsia" w:eastAsia="宋体"/>
          <w:sz w:val="20"/>
          <w:szCs w:val="20"/>
          <w:lang w:eastAsia="zh-CN"/>
        </w:rPr>
        <w:t>1</w:t>
      </w:r>
      <w:r>
        <w:rPr>
          <w:rFonts w:hint="eastAsia" w:eastAsia="宋体"/>
          <w:sz w:val="20"/>
          <w:szCs w:val="20"/>
          <w:lang w:val="en-US" w:eastAsia="zh-CN"/>
        </w:rPr>
        <w:t>2</w:t>
      </w:r>
      <w:r>
        <w:rPr>
          <w:rFonts w:hint="eastAsia" w:eastAsia="宋体"/>
          <w:sz w:val="20"/>
          <w:szCs w:val="20"/>
          <w:lang w:eastAsia="zh-CN"/>
        </w:rPr>
        <w:t xml:space="preserve">. </w:t>
      </w:r>
      <w:r>
        <w:rPr>
          <w:rFonts w:eastAsia="宋体"/>
          <w:sz w:val="20"/>
          <w:szCs w:val="20"/>
          <w:lang w:eastAsia="ja-JP"/>
        </w:rPr>
        <w:t xml:space="preserve">Either U2N Relay UE or U2N Remote UE can initiate the PC5 unicast link release (PC5-S). </w:t>
      </w:r>
    </w:p>
    <w:p>
      <w:pPr>
        <w:pStyle w:val="4"/>
        <w:tabs>
          <w:tab w:val="left" w:pos="907"/>
        </w:tabs>
        <w:rPr>
          <w:rFonts w:hint="eastAsia"/>
        </w:rPr>
      </w:pPr>
      <w:r>
        <w:rPr>
          <w:sz w:val="21"/>
          <w:szCs w:val="22"/>
        </w:rPr>
        <w:pict>
          <v:shape id="_x0000_s1031" o:spid="_x0000_s1031" o:spt="75" type="#_x0000_t75" style="position:absolute;left:0pt;margin-left:13.5pt;margin-top:1.05pt;height:358.6pt;width:440.25pt;z-index:251659264;mso-width-relative:page;mso-height-relative:page;" o:ole="t" filled="f" o:preferrelative="t" stroked="f" coordsize="21600,21600">
            <v:path/>
            <v:fill on="f" focussize="0,0"/>
            <v:stroke on="f"/>
            <v:imagedata r:id="rId10" o:title=""/>
            <o:lock v:ext="edit" aspectratio="t"/>
          </v:shape>
          <o:OLEObject Type="Embed" ProgID="Visio.Drawing.11" ShapeID="_x0000_s1031" DrawAspect="Content" ObjectID="_1468075725" r:id="rId9">
            <o:LockedField>false</o:LockedField>
          </o:OLEObject>
        </w:pict>
      </w:r>
    </w:p>
    <w:p>
      <w:pPr>
        <w:pStyle w:val="4"/>
        <w:tabs>
          <w:tab w:val="left" w:pos="907"/>
        </w:tabs>
        <w:rPr>
          <w:rFonts w:hint="eastAsia"/>
        </w:rPr>
      </w:pPr>
    </w:p>
    <w:p>
      <w:pPr>
        <w:pStyle w:val="4"/>
        <w:tabs>
          <w:tab w:val="left" w:pos="907"/>
        </w:tabs>
        <w:rPr>
          <w:rFonts w:hint="eastAsia"/>
        </w:rPr>
      </w:pPr>
    </w:p>
    <w:p>
      <w:pPr>
        <w:pStyle w:val="4"/>
        <w:tabs>
          <w:tab w:val="left" w:pos="907"/>
        </w:tabs>
        <w:rPr>
          <w:rFonts w:hint="eastAsia"/>
        </w:rPr>
      </w:pPr>
    </w:p>
    <w:p>
      <w:pPr>
        <w:pStyle w:val="4"/>
        <w:tabs>
          <w:tab w:val="left" w:pos="907"/>
        </w:tabs>
        <w:rPr>
          <w:rFonts w:hint="eastAsia"/>
        </w:rPr>
      </w:pPr>
    </w:p>
    <w:p>
      <w:pPr>
        <w:pStyle w:val="4"/>
        <w:tabs>
          <w:tab w:val="left" w:pos="907"/>
        </w:tabs>
        <w:rPr>
          <w:rFonts w:hint="eastAsia"/>
        </w:rPr>
      </w:pPr>
    </w:p>
    <w:p>
      <w:pPr>
        <w:pStyle w:val="4"/>
        <w:tabs>
          <w:tab w:val="left" w:pos="907"/>
        </w:tabs>
        <w:rPr>
          <w:rFonts w:hint="eastAsia"/>
        </w:rPr>
      </w:pPr>
    </w:p>
    <w:p>
      <w:pPr>
        <w:pStyle w:val="4"/>
        <w:tabs>
          <w:tab w:val="left" w:pos="907"/>
        </w:tabs>
        <w:rPr>
          <w:rFonts w:hint="eastAsia"/>
        </w:rPr>
      </w:pPr>
    </w:p>
    <w:p>
      <w:pPr>
        <w:pStyle w:val="4"/>
        <w:tabs>
          <w:tab w:val="left" w:pos="907"/>
        </w:tabs>
        <w:rPr>
          <w:rFonts w:hint="eastAsia"/>
        </w:rPr>
      </w:pPr>
    </w:p>
    <w:p>
      <w:pPr>
        <w:pStyle w:val="4"/>
        <w:tabs>
          <w:tab w:val="left" w:pos="907"/>
        </w:tabs>
        <w:rPr>
          <w:rFonts w:hint="eastAsia"/>
        </w:rPr>
      </w:pPr>
    </w:p>
    <w:p>
      <w:pPr>
        <w:pStyle w:val="4"/>
        <w:tabs>
          <w:tab w:val="left" w:pos="907"/>
        </w:tabs>
        <w:rPr>
          <w:rFonts w:hint="eastAsia"/>
        </w:rPr>
      </w:pPr>
    </w:p>
    <w:p>
      <w:pPr>
        <w:pStyle w:val="4"/>
        <w:tabs>
          <w:tab w:val="left" w:pos="907"/>
        </w:tabs>
        <w:rPr>
          <w:rFonts w:hint="eastAsia"/>
        </w:rPr>
      </w:pPr>
    </w:p>
    <w:p>
      <w:pPr>
        <w:pStyle w:val="4"/>
        <w:tabs>
          <w:tab w:val="left" w:pos="907"/>
        </w:tabs>
        <w:rPr>
          <w:rFonts w:hint="eastAsia"/>
        </w:rPr>
      </w:pPr>
    </w:p>
    <w:p>
      <w:pPr>
        <w:numPr>
          <w:ilvl w:val="0"/>
          <w:numId w:val="0"/>
        </w:numPr>
        <w:ind w:left="400" w:leftChars="0"/>
        <w:jc w:val="center"/>
        <w:rPr>
          <w:rFonts w:hint="eastAsia" w:ascii="Times New Roman" w:hAnsi="Times New Roman" w:cs="Times New Roman" w:eastAsiaTheme="minorEastAsia"/>
          <w:b/>
          <w:bCs/>
          <w:sz w:val="20"/>
          <w:szCs w:val="20"/>
          <w:u w:val="none"/>
          <w:lang w:val="en-US" w:eastAsia="zh-CN" w:bidi="ar-SA"/>
        </w:rPr>
      </w:pPr>
      <w:r>
        <w:rPr>
          <w:rFonts w:hint="eastAsia"/>
          <w:b/>
          <w:bCs/>
          <w:sz w:val="20"/>
          <w:szCs w:val="20"/>
          <w:u w:val="none"/>
          <w:lang w:val="en-US" w:eastAsia="zh-CN"/>
        </w:rPr>
        <w:t xml:space="preserve">Fig.1 </w:t>
      </w:r>
      <w:r>
        <w:rPr>
          <w:rFonts w:hint="eastAsia" w:ascii="Times New Roman" w:hAnsi="Times New Roman" w:cs="Times New Roman" w:eastAsiaTheme="minorEastAsia"/>
          <w:b/>
          <w:bCs/>
          <w:sz w:val="20"/>
          <w:szCs w:val="20"/>
          <w:u w:val="none"/>
          <w:lang w:val="en-US" w:eastAsia="zh-CN" w:bidi="ar-SA"/>
        </w:rPr>
        <w:t>Inter-gNB indirect-to-direct path switching</w:t>
      </w:r>
    </w:p>
    <w:p>
      <w:pPr>
        <w:pStyle w:val="4"/>
        <w:tabs>
          <w:tab w:val="left" w:pos="907"/>
        </w:tabs>
        <w:rPr>
          <w:rFonts w:hint="default" w:eastAsiaTheme="minorEastAsia"/>
          <w:b/>
          <w:bCs/>
          <w:sz w:val="20"/>
          <w:szCs w:val="20"/>
          <w:lang w:val="en-US" w:eastAsia="zh-CN"/>
        </w:rPr>
      </w:pPr>
      <w:r>
        <w:rPr>
          <w:rFonts w:hint="eastAsia"/>
          <w:b/>
          <w:bCs/>
          <w:sz w:val="20"/>
          <w:szCs w:val="20"/>
          <w:lang w:val="en-US" w:eastAsia="zh-CN"/>
        </w:rPr>
        <w:t xml:space="preserve">Proposal 2: </w:t>
      </w:r>
      <w:r>
        <w:rPr>
          <w:b/>
          <w:bCs/>
          <w:sz w:val="20"/>
          <w:szCs w:val="20"/>
          <w:lang w:eastAsia="ko-KR"/>
        </w:rPr>
        <w:t xml:space="preserve"> It is proposed to agree the overall procedure in Fig</w:t>
      </w:r>
      <w:r>
        <w:rPr>
          <w:rFonts w:hint="eastAsia"/>
          <w:b/>
          <w:bCs/>
          <w:sz w:val="20"/>
          <w:szCs w:val="20"/>
          <w:lang w:val="en-US" w:eastAsia="zh-CN"/>
        </w:rPr>
        <w:t>.1</w:t>
      </w:r>
      <w:r>
        <w:rPr>
          <w:b/>
          <w:bCs/>
          <w:sz w:val="20"/>
          <w:szCs w:val="20"/>
          <w:lang w:eastAsia="ko-KR"/>
        </w:rPr>
        <w:t xml:space="preserve"> as a baseline to support switching </w:t>
      </w:r>
      <w:r>
        <w:rPr>
          <w:rFonts w:hint="eastAsia"/>
          <w:b/>
          <w:bCs/>
          <w:sz w:val="20"/>
          <w:szCs w:val="20"/>
          <w:lang w:val="en-US" w:eastAsia="zh-CN"/>
        </w:rPr>
        <w:t>from</w:t>
      </w:r>
      <w:r>
        <w:rPr>
          <w:b/>
          <w:bCs/>
          <w:sz w:val="20"/>
          <w:szCs w:val="20"/>
          <w:lang w:eastAsia="ko-KR"/>
        </w:rPr>
        <w:t xml:space="preserve"> indirect path</w:t>
      </w:r>
      <w:r>
        <w:rPr>
          <w:rFonts w:hint="eastAsia"/>
          <w:b/>
          <w:bCs/>
          <w:sz w:val="20"/>
          <w:szCs w:val="20"/>
          <w:lang w:val="en-US" w:eastAsia="zh-CN"/>
        </w:rPr>
        <w:t xml:space="preserve"> to direct path under another gNB</w:t>
      </w:r>
      <w:r>
        <w:rPr>
          <w:b/>
          <w:bCs/>
          <w:sz w:val="20"/>
          <w:szCs w:val="20"/>
          <w:lang w:eastAsia="ko-KR"/>
        </w:rPr>
        <w:t>.</w:t>
      </w:r>
    </w:p>
    <w:p>
      <w:pPr>
        <w:numPr>
          <w:ilvl w:val="0"/>
          <w:numId w:val="28"/>
        </w:numPr>
        <w:rPr>
          <w:rFonts w:hint="eastAsia" w:ascii="Times New Roman" w:hAnsi="Times New Roman" w:cs="Times New Roman" w:eastAsiaTheme="minorEastAsia"/>
          <w:b/>
          <w:bCs/>
          <w:sz w:val="20"/>
          <w:szCs w:val="20"/>
          <w:lang w:val="en-US" w:eastAsia="zh-CN" w:bidi="ar-SA"/>
        </w:rPr>
      </w:pPr>
      <w:r>
        <w:rPr>
          <w:rFonts w:hint="eastAsia" w:ascii="Times New Roman" w:hAnsi="Times New Roman" w:cs="Times New Roman" w:eastAsiaTheme="minorEastAsia"/>
          <w:b/>
          <w:bCs/>
          <w:sz w:val="20"/>
          <w:szCs w:val="20"/>
          <w:u w:val="single"/>
          <w:lang w:val="en-US" w:eastAsia="zh-CN" w:bidi="ar-SA"/>
        </w:rPr>
        <w:t>Inter-gNB direct-to-</w:t>
      </w:r>
      <w:r>
        <w:rPr>
          <w:rFonts w:hint="eastAsia" w:cs="Times New Roman"/>
          <w:b/>
          <w:bCs/>
          <w:sz w:val="20"/>
          <w:szCs w:val="20"/>
          <w:u w:val="single"/>
          <w:lang w:val="en-US" w:eastAsia="zh-CN" w:bidi="ar-SA"/>
        </w:rPr>
        <w:t>in</w:t>
      </w:r>
      <w:r>
        <w:rPr>
          <w:rFonts w:hint="eastAsia" w:ascii="Times New Roman" w:hAnsi="Times New Roman" w:cs="Times New Roman" w:eastAsiaTheme="minorEastAsia"/>
          <w:b/>
          <w:bCs/>
          <w:sz w:val="20"/>
          <w:szCs w:val="20"/>
          <w:u w:val="single"/>
          <w:lang w:val="en-US" w:eastAsia="zh-CN" w:bidi="ar-SA"/>
        </w:rPr>
        <w:t>direct path switching</w:t>
      </w:r>
    </w:p>
    <w:p>
      <w:pPr>
        <w:pStyle w:val="119"/>
        <w:jc w:val="both"/>
        <w:rPr>
          <w:rFonts w:hint="eastAsia" w:ascii="Times New Roman" w:hAnsi="Times New Roman" w:cs="Times New Roman" w:eastAsiaTheme="minorEastAsia"/>
          <w:b/>
          <w:bCs/>
          <w:sz w:val="20"/>
          <w:szCs w:val="20"/>
          <w:lang w:val="en-US" w:eastAsia="zh-CN" w:bidi="ar-SA"/>
        </w:rPr>
      </w:pPr>
      <w:r>
        <w:rPr>
          <w:rFonts w:hint="eastAsia" w:ascii="Times New Roman" w:hAnsi="Times New Roman" w:cs="Times New Roman"/>
          <w:b w:val="0"/>
          <w:bCs w:val="0"/>
          <w:sz w:val="20"/>
          <w:szCs w:val="20"/>
          <w:lang w:val="en-US" w:eastAsia="zh-CN" w:bidi="ar-SA"/>
        </w:rPr>
        <w:t>The signalling flow for U2N remote UE switch from direct path to indirect path under another gNB is shown as follows,</w:t>
      </w:r>
    </w:p>
    <w:p>
      <w:r>
        <w:object>
          <v:shape id="_x0000_i1025" o:spt="75" type="#_x0000_t75" style="height:427.15pt;width:451.25pt;" o:ole="t" filled="f" o:preferrelative="t" stroked="f" coordsize="21600,21600">
            <v:path/>
            <v:fill on="f" focussize="0,0"/>
            <v:stroke on="f"/>
            <v:imagedata r:id="rId12" o:title=""/>
            <o:lock v:ext="edit" aspectratio="f"/>
            <w10:wrap type="none"/>
            <w10:anchorlock/>
          </v:shape>
          <o:OLEObject Type="Embed" ProgID="Visio.Drawing.15" ShapeID="_x0000_i1025" DrawAspect="Content" ObjectID="_1468075726" r:id="rId11">
            <o:LockedField>false</o:LockedField>
          </o:OLEObject>
        </w:object>
      </w:r>
    </w:p>
    <w:p>
      <w:pPr>
        <w:numPr>
          <w:ilvl w:val="0"/>
          <w:numId w:val="0"/>
        </w:numPr>
        <w:ind w:left="400" w:leftChars="0"/>
        <w:jc w:val="center"/>
        <w:rPr>
          <w:rFonts w:eastAsiaTheme="minorEastAsia"/>
          <w:lang w:eastAsia="zh-CN"/>
        </w:rPr>
      </w:pPr>
      <w:r>
        <w:rPr>
          <w:rFonts w:hint="eastAsia"/>
          <w:b/>
          <w:bCs/>
          <w:sz w:val="20"/>
          <w:szCs w:val="20"/>
          <w:u w:val="none"/>
          <w:lang w:val="en-US" w:eastAsia="zh-CN"/>
        </w:rPr>
        <w:t xml:space="preserve">Fig.2 </w:t>
      </w:r>
      <w:r>
        <w:rPr>
          <w:rFonts w:hint="eastAsia" w:ascii="Times New Roman" w:hAnsi="Times New Roman" w:cs="Times New Roman" w:eastAsiaTheme="minorEastAsia"/>
          <w:b/>
          <w:bCs/>
          <w:sz w:val="20"/>
          <w:szCs w:val="20"/>
          <w:u w:val="none"/>
          <w:lang w:val="en-US" w:eastAsia="zh-CN" w:bidi="ar-SA"/>
        </w:rPr>
        <w:t>Inter-gNB direct-to-</w:t>
      </w:r>
      <w:r>
        <w:rPr>
          <w:rFonts w:hint="eastAsia" w:cs="Times New Roman"/>
          <w:b/>
          <w:bCs/>
          <w:sz w:val="20"/>
          <w:szCs w:val="20"/>
          <w:u w:val="none"/>
          <w:lang w:val="en-US" w:eastAsia="zh-CN" w:bidi="ar-SA"/>
        </w:rPr>
        <w:t>in</w:t>
      </w:r>
      <w:r>
        <w:rPr>
          <w:rFonts w:hint="eastAsia" w:ascii="Times New Roman" w:hAnsi="Times New Roman" w:cs="Times New Roman" w:eastAsiaTheme="minorEastAsia"/>
          <w:b/>
          <w:bCs/>
          <w:sz w:val="20"/>
          <w:szCs w:val="20"/>
          <w:u w:val="none"/>
          <w:lang w:val="en-US" w:eastAsia="zh-CN" w:bidi="ar-SA"/>
        </w:rPr>
        <w:t>direct path switching</w:t>
      </w:r>
    </w:p>
    <w:p>
      <w:pPr>
        <w:pStyle w:val="117"/>
        <w:rPr>
          <w:sz w:val="20"/>
          <w:szCs w:val="20"/>
        </w:rPr>
      </w:pPr>
      <w:r>
        <w:rPr>
          <w:sz w:val="20"/>
          <w:szCs w:val="20"/>
        </w:rPr>
        <w:t>1.</w:t>
      </w:r>
      <w:r>
        <w:rPr>
          <w:sz w:val="20"/>
          <w:szCs w:val="20"/>
        </w:rPr>
        <w:tab/>
      </w:r>
      <w:r>
        <w:rPr>
          <w:sz w:val="20"/>
          <w:szCs w:val="20"/>
        </w:rPr>
        <w:t>The source gNB configures the UE measurement procedures and the UE reports according to the measurement configuration.</w:t>
      </w:r>
    </w:p>
    <w:p>
      <w:pPr>
        <w:pStyle w:val="117"/>
        <w:rPr>
          <w:rFonts w:eastAsiaTheme="minorEastAsia"/>
          <w:sz w:val="20"/>
          <w:szCs w:val="20"/>
          <w:lang w:eastAsia="zh-CN"/>
        </w:rPr>
      </w:pPr>
      <w:r>
        <w:rPr>
          <w:sz w:val="20"/>
          <w:szCs w:val="20"/>
        </w:rPr>
        <w:t>2.</w:t>
      </w:r>
      <w:r>
        <w:rPr>
          <w:sz w:val="20"/>
          <w:szCs w:val="20"/>
        </w:rPr>
        <w:tab/>
      </w:r>
      <w:r>
        <w:rPr>
          <w:sz w:val="20"/>
          <w:szCs w:val="20"/>
        </w:rPr>
        <w:t xml:space="preserve">The source gNB decides to handover the UE, based on </w:t>
      </w:r>
      <w:r>
        <w:rPr>
          <w:rFonts w:eastAsia="MS Mincho"/>
          <w:i/>
          <w:sz w:val="20"/>
          <w:szCs w:val="20"/>
        </w:rPr>
        <w:t>MeasurementReport</w:t>
      </w:r>
      <w:r>
        <w:rPr>
          <w:sz w:val="20"/>
          <w:szCs w:val="20"/>
        </w:rPr>
        <w:t xml:space="preserve"> and RRM information.</w:t>
      </w:r>
    </w:p>
    <w:p>
      <w:pPr>
        <w:pStyle w:val="117"/>
        <w:rPr>
          <w:sz w:val="20"/>
          <w:szCs w:val="20"/>
          <w:lang w:eastAsia="zh-CN"/>
        </w:rPr>
      </w:pPr>
      <w:r>
        <w:rPr>
          <w:sz w:val="20"/>
          <w:szCs w:val="20"/>
        </w:rPr>
        <w:t>3.</w:t>
      </w:r>
      <w:r>
        <w:rPr>
          <w:sz w:val="20"/>
          <w:szCs w:val="20"/>
        </w:rPr>
        <w:tab/>
      </w:r>
      <w:r>
        <w:rPr>
          <w:sz w:val="20"/>
          <w:szCs w:val="20"/>
        </w:rPr>
        <w:t>The source gNB issues a Handover Request message to the target gNB</w:t>
      </w:r>
      <w:r>
        <w:rPr>
          <w:rFonts w:hint="eastAsia"/>
          <w:sz w:val="20"/>
          <w:szCs w:val="20"/>
          <w:lang w:val="en-US" w:eastAsia="zh-CN"/>
        </w:rPr>
        <w:t xml:space="preserve"> </w:t>
      </w:r>
      <w:r>
        <w:rPr>
          <w:sz w:val="20"/>
          <w:szCs w:val="20"/>
        </w:rPr>
        <w:t>with necessary information to prepare the handover at the target side</w:t>
      </w:r>
      <w:r>
        <w:rPr>
          <w:sz w:val="20"/>
          <w:szCs w:val="20"/>
          <w:lang w:eastAsia="zh-CN"/>
        </w:rPr>
        <w:t xml:space="preserve">. </w:t>
      </w:r>
    </w:p>
    <w:p>
      <w:pPr>
        <w:pStyle w:val="117"/>
        <w:rPr>
          <w:rFonts w:eastAsiaTheme="minorEastAsia"/>
          <w:sz w:val="20"/>
          <w:szCs w:val="20"/>
          <w:lang w:eastAsia="zh-CN"/>
        </w:rPr>
      </w:pPr>
      <w:r>
        <w:rPr>
          <w:sz w:val="20"/>
          <w:szCs w:val="20"/>
        </w:rPr>
        <w:t>4.</w:t>
      </w:r>
      <w:r>
        <w:rPr>
          <w:sz w:val="20"/>
          <w:szCs w:val="20"/>
        </w:rPr>
        <w:tab/>
      </w:r>
      <w:r>
        <w:rPr>
          <w:sz w:val="20"/>
          <w:szCs w:val="20"/>
        </w:rPr>
        <w:t xml:space="preserve">Admission Control may be performed by the target gNB. </w:t>
      </w:r>
    </w:p>
    <w:p>
      <w:pPr>
        <w:pStyle w:val="117"/>
        <w:rPr>
          <w:ins w:id="0" w:author="Huang Xueyan" w:date="2022-03-31T17:24:00Z"/>
          <w:rFonts w:hint="eastAsia" w:eastAsiaTheme="minorEastAsia"/>
          <w:sz w:val="20"/>
          <w:szCs w:val="20"/>
          <w:lang w:val="en-US" w:eastAsia="zh-CN"/>
        </w:rPr>
      </w:pPr>
      <w:r>
        <w:rPr>
          <w:sz w:val="20"/>
          <w:szCs w:val="20"/>
        </w:rPr>
        <w:t>5.</w:t>
      </w:r>
      <w:r>
        <w:rPr>
          <w:sz w:val="20"/>
          <w:szCs w:val="20"/>
        </w:rPr>
        <w:tab/>
      </w:r>
      <w:r>
        <w:rPr>
          <w:sz w:val="20"/>
          <w:szCs w:val="20"/>
        </w:rPr>
        <w:t>The target gNB prepares the handover with L1/L2 and sends the HANDOVER REQUEST ACKNOWLEDGE to the source gNB</w:t>
      </w:r>
      <w:r>
        <w:rPr>
          <w:rFonts w:hint="eastAsia"/>
          <w:sz w:val="20"/>
          <w:szCs w:val="20"/>
          <w:lang w:val="en-US" w:eastAsia="zh-CN"/>
        </w:rPr>
        <w:t>.</w:t>
      </w:r>
    </w:p>
    <w:p>
      <w:pPr>
        <w:pStyle w:val="117"/>
        <w:ind w:left="284" w:firstLine="0"/>
        <w:rPr>
          <w:rFonts w:hint="eastAsia" w:eastAsiaTheme="minorEastAsia"/>
          <w:sz w:val="20"/>
          <w:szCs w:val="20"/>
          <w:lang w:val="en-US" w:eastAsia="zh-CN"/>
        </w:rPr>
      </w:pPr>
      <w:r>
        <w:rPr>
          <w:sz w:val="20"/>
          <w:szCs w:val="20"/>
        </w:rPr>
        <w:t>6</w:t>
      </w:r>
      <w:r>
        <w:rPr>
          <w:rFonts w:hint="eastAsia" w:eastAsiaTheme="minorEastAsia"/>
          <w:sz w:val="20"/>
          <w:szCs w:val="20"/>
          <w:lang w:eastAsia="zh-CN"/>
        </w:rPr>
        <w:t>.</w:t>
      </w:r>
      <w:r>
        <w:rPr>
          <w:rFonts w:hint="eastAsia"/>
          <w:sz w:val="20"/>
          <w:szCs w:val="20"/>
          <w:lang w:val="en-US" w:eastAsia="zh-CN"/>
        </w:rPr>
        <w:t xml:space="preserve">  </w:t>
      </w:r>
      <w:r>
        <w:rPr>
          <w:sz w:val="20"/>
          <w:szCs w:val="20"/>
        </w:rPr>
        <w:t xml:space="preserve">The source gNB triggers the Uu handover by sending an </w:t>
      </w:r>
      <w:r>
        <w:rPr>
          <w:i/>
          <w:sz w:val="20"/>
          <w:szCs w:val="20"/>
        </w:rPr>
        <w:t>RRCReconfiguration</w:t>
      </w:r>
      <w:r>
        <w:rPr>
          <w:sz w:val="20"/>
          <w:szCs w:val="20"/>
        </w:rPr>
        <w:t xml:space="preserve"> message to the </w:t>
      </w:r>
      <w:r>
        <w:rPr>
          <w:rFonts w:hint="eastAsia" w:eastAsiaTheme="minorEastAsia"/>
          <w:sz w:val="20"/>
          <w:szCs w:val="20"/>
          <w:lang w:eastAsia="zh-CN"/>
        </w:rPr>
        <w:t xml:space="preserve">remote </w:t>
      </w:r>
      <w:r>
        <w:rPr>
          <w:sz w:val="20"/>
          <w:szCs w:val="20"/>
        </w:rPr>
        <w:t>UE</w:t>
      </w:r>
      <w:r>
        <w:rPr>
          <w:rFonts w:hint="eastAsia"/>
          <w:sz w:val="20"/>
          <w:szCs w:val="20"/>
          <w:lang w:val="en-US" w:eastAsia="zh-CN"/>
        </w:rPr>
        <w:t>.</w:t>
      </w:r>
    </w:p>
    <w:p>
      <w:pPr>
        <w:pStyle w:val="117"/>
        <w:ind w:left="284" w:firstLine="0"/>
        <w:rPr>
          <w:rFonts w:hint="default"/>
          <w:sz w:val="20"/>
          <w:szCs w:val="20"/>
          <w:lang w:val="en-US" w:eastAsia="zh-CN"/>
        </w:rPr>
      </w:pPr>
      <w:r>
        <w:rPr>
          <w:rFonts w:hint="eastAsia" w:eastAsiaTheme="minorEastAsia"/>
          <w:sz w:val="20"/>
          <w:szCs w:val="20"/>
          <w:lang w:eastAsia="zh-CN"/>
        </w:rPr>
        <w:t>7</w:t>
      </w:r>
      <w:r>
        <w:rPr>
          <w:rFonts w:hint="eastAsia"/>
          <w:sz w:val="20"/>
          <w:szCs w:val="20"/>
          <w:lang w:val="en-US" w:eastAsia="zh-CN"/>
        </w:rPr>
        <w:t>~13. The remote UE access to the Target gNB via relay UE.</w:t>
      </w:r>
    </w:p>
    <w:p>
      <w:pPr>
        <w:pStyle w:val="117"/>
        <w:numPr>
          <w:ilvl w:val="0"/>
          <w:numId w:val="29"/>
        </w:numPr>
        <w:ind w:left="284" w:firstLine="0"/>
        <w:rPr>
          <w:sz w:val="20"/>
          <w:szCs w:val="20"/>
        </w:rPr>
      </w:pPr>
      <w:r>
        <w:rPr>
          <w:sz w:val="20"/>
          <w:szCs w:val="20"/>
          <w:lang w:val="en-US"/>
        </w:rPr>
        <w:t>the source gNB sends the SN STATUS TRANSFER message to the target gNB</w:t>
      </w:r>
      <w:r>
        <w:rPr>
          <w:rFonts w:hint="eastAsia"/>
          <w:sz w:val="20"/>
          <w:szCs w:val="20"/>
          <w:lang w:val="en-US" w:eastAsia="zh-CN"/>
        </w:rPr>
        <w:t>.</w:t>
      </w:r>
    </w:p>
    <w:p>
      <w:pPr>
        <w:pStyle w:val="117"/>
        <w:numPr>
          <w:ilvl w:val="0"/>
          <w:numId w:val="29"/>
        </w:numPr>
        <w:ind w:left="284" w:firstLine="0"/>
        <w:rPr>
          <w:sz w:val="20"/>
          <w:szCs w:val="20"/>
          <w:lang w:val="en-US" w:eastAsia="zh-CN"/>
        </w:rPr>
      </w:pPr>
      <w:r>
        <w:rPr>
          <w:sz w:val="20"/>
          <w:szCs w:val="20"/>
          <w:lang w:val="en-US"/>
        </w:rPr>
        <w:t>The UE synchronises to the target cell and completes the RRC handover procedure by sending RRCReconfigurationComplete message to target gNB.</w:t>
      </w:r>
    </w:p>
    <w:p>
      <w:pPr>
        <w:pStyle w:val="117"/>
        <w:numPr>
          <w:ilvl w:val="0"/>
          <w:numId w:val="29"/>
        </w:numPr>
        <w:ind w:left="284" w:firstLine="0"/>
        <w:rPr>
          <w:sz w:val="20"/>
          <w:szCs w:val="20"/>
          <w:lang w:val="en-US" w:eastAsia="zh-CN"/>
        </w:rPr>
      </w:pPr>
      <w:r>
        <w:rPr>
          <w:rFonts w:hint="eastAsia"/>
          <w:sz w:val="20"/>
          <w:szCs w:val="20"/>
          <w:lang w:val="en-US" w:eastAsia="zh-CN"/>
        </w:rPr>
        <w:t>T</w:t>
      </w:r>
      <w:r>
        <w:rPr>
          <w:sz w:val="20"/>
          <w:szCs w:val="20"/>
          <w:lang w:val="en-US"/>
        </w:rPr>
        <w:t>arget gNB sends the UE CONTEXT RELEASE to inform the source gNB about the success of the handover.</w:t>
      </w:r>
    </w:p>
    <w:p>
      <w:pPr>
        <w:pStyle w:val="4"/>
        <w:tabs>
          <w:tab w:val="left" w:pos="907"/>
        </w:tabs>
        <w:rPr>
          <w:b/>
          <w:bCs/>
          <w:sz w:val="20"/>
          <w:szCs w:val="20"/>
          <w:lang w:eastAsia="ko-KR"/>
        </w:rPr>
      </w:pPr>
      <w:r>
        <w:rPr>
          <w:rFonts w:hint="eastAsia"/>
          <w:b/>
          <w:bCs/>
          <w:sz w:val="20"/>
          <w:szCs w:val="20"/>
          <w:lang w:val="en-US" w:eastAsia="zh-CN"/>
        </w:rPr>
        <w:t xml:space="preserve">Proposal 3: </w:t>
      </w:r>
      <w:r>
        <w:rPr>
          <w:b/>
          <w:bCs/>
          <w:sz w:val="20"/>
          <w:szCs w:val="20"/>
          <w:lang w:eastAsia="ko-KR"/>
        </w:rPr>
        <w:t xml:space="preserve"> It is proposed to agree the overall procedure in Fig</w:t>
      </w:r>
      <w:r>
        <w:rPr>
          <w:rFonts w:hint="eastAsia"/>
          <w:b/>
          <w:bCs/>
          <w:sz w:val="20"/>
          <w:szCs w:val="20"/>
          <w:lang w:val="en-US" w:eastAsia="zh-CN"/>
        </w:rPr>
        <w:t>.2</w:t>
      </w:r>
      <w:r>
        <w:rPr>
          <w:b/>
          <w:bCs/>
          <w:sz w:val="20"/>
          <w:szCs w:val="20"/>
          <w:lang w:eastAsia="ko-KR"/>
        </w:rPr>
        <w:t xml:space="preserve"> as a baseline to support switching </w:t>
      </w:r>
      <w:r>
        <w:rPr>
          <w:rFonts w:hint="eastAsia"/>
          <w:b/>
          <w:bCs/>
          <w:sz w:val="20"/>
          <w:szCs w:val="20"/>
          <w:lang w:val="en-US" w:eastAsia="zh-CN"/>
        </w:rPr>
        <w:t>from</w:t>
      </w:r>
      <w:r>
        <w:rPr>
          <w:b/>
          <w:bCs/>
          <w:sz w:val="20"/>
          <w:szCs w:val="20"/>
          <w:lang w:eastAsia="ko-KR"/>
        </w:rPr>
        <w:t xml:space="preserve"> direct path</w:t>
      </w:r>
      <w:r>
        <w:rPr>
          <w:rFonts w:hint="eastAsia"/>
          <w:b/>
          <w:bCs/>
          <w:sz w:val="20"/>
          <w:szCs w:val="20"/>
          <w:lang w:val="en-US" w:eastAsia="zh-CN"/>
        </w:rPr>
        <w:t xml:space="preserve"> to indirect path under another gNB</w:t>
      </w:r>
      <w:r>
        <w:rPr>
          <w:b/>
          <w:bCs/>
          <w:sz w:val="20"/>
          <w:szCs w:val="20"/>
          <w:lang w:eastAsia="ko-KR"/>
        </w:rPr>
        <w:t>.</w:t>
      </w:r>
    </w:p>
    <w:p>
      <w:pPr>
        <w:rPr>
          <w:rFonts w:hint="default"/>
          <w:lang w:val="en-US" w:eastAsia="zh-CN"/>
        </w:rPr>
      </w:pPr>
    </w:p>
    <w:p>
      <w:pPr>
        <w:numPr>
          <w:ilvl w:val="0"/>
          <w:numId w:val="30"/>
        </w:numPr>
        <w:rPr>
          <w:rFonts w:hint="eastAsia" w:ascii="Times New Roman" w:hAnsi="Times New Roman" w:cs="Times New Roman" w:eastAsiaTheme="minorEastAsia"/>
          <w:b/>
          <w:bCs/>
          <w:sz w:val="20"/>
          <w:szCs w:val="20"/>
          <w:lang w:val="en-US" w:eastAsia="zh-CN" w:bidi="ar-SA"/>
        </w:rPr>
      </w:pPr>
      <w:r>
        <w:rPr>
          <w:rFonts w:hint="eastAsia" w:ascii="Times New Roman" w:hAnsi="Times New Roman" w:cs="Times New Roman" w:eastAsiaTheme="minorEastAsia"/>
          <w:b/>
          <w:bCs/>
          <w:sz w:val="20"/>
          <w:szCs w:val="20"/>
          <w:u w:val="single"/>
          <w:lang w:val="en-US" w:eastAsia="zh-CN" w:bidi="ar-SA"/>
        </w:rPr>
        <w:t xml:space="preserve">Inter-gNB </w:t>
      </w:r>
      <w:r>
        <w:rPr>
          <w:rFonts w:hint="eastAsia" w:cs="Times New Roman"/>
          <w:b/>
          <w:bCs/>
          <w:sz w:val="20"/>
          <w:szCs w:val="20"/>
          <w:u w:val="single"/>
          <w:lang w:val="en-US" w:eastAsia="zh-CN" w:bidi="ar-SA"/>
        </w:rPr>
        <w:t>in</w:t>
      </w:r>
      <w:r>
        <w:rPr>
          <w:rFonts w:hint="eastAsia" w:ascii="Times New Roman" w:hAnsi="Times New Roman" w:cs="Times New Roman" w:eastAsiaTheme="minorEastAsia"/>
          <w:b/>
          <w:bCs/>
          <w:sz w:val="20"/>
          <w:szCs w:val="20"/>
          <w:u w:val="single"/>
          <w:lang w:val="en-US" w:eastAsia="zh-CN" w:bidi="ar-SA"/>
        </w:rPr>
        <w:t>direct-to-</w:t>
      </w:r>
      <w:r>
        <w:rPr>
          <w:rFonts w:hint="eastAsia" w:cs="Times New Roman"/>
          <w:b/>
          <w:bCs/>
          <w:sz w:val="20"/>
          <w:szCs w:val="20"/>
          <w:u w:val="single"/>
          <w:lang w:val="en-US" w:eastAsia="zh-CN" w:bidi="ar-SA"/>
        </w:rPr>
        <w:t>in</w:t>
      </w:r>
      <w:r>
        <w:rPr>
          <w:rFonts w:hint="eastAsia" w:ascii="Times New Roman" w:hAnsi="Times New Roman" w:cs="Times New Roman" w:eastAsiaTheme="minorEastAsia"/>
          <w:b/>
          <w:bCs/>
          <w:sz w:val="20"/>
          <w:szCs w:val="20"/>
          <w:u w:val="single"/>
          <w:lang w:val="en-US" w:eastAsia="zh-CN" w:bidi="ar-SA"/>
        </w:rPr>
        <w:t>direct path switching</w:t>
      </w:r>
    </w:p>
    <w:p>
      <w:pPr>
        <w:numPr>
          <w:ilvl w:val="0"/>
          <w:numId w:val="0"/>
        </w:numPr>
        <w:rPr>
          <w:rFonts w:hint="eastAsia" w:ascii="Times New Roman" w:hAnsi="Times New Roman" w:cs="Times New Roman"/>
          <w:b w:val="0"/>
          <w:bCs w:val="0"/>
          <w:sz w:val="20"/>
          <w:szCs w:val="20"/>
          <w:lang w:val="en-US" w:eastAsia="zh-CN" w:bidi="ar-SA"/>
        </w:rPr>
      </w:pPr>
      <w:r>
        <w:rPr>
          <w:rFonts w:hint="eastAsia" w:ascii="Times New Roman" w:hAnsi="Times New Roman" w:cs="Times New Roman"/>
          <w:b w:val="0"/>
          <w:bCs w:val="0"/>
          <w:sz w:val="20"/>
          <w:szCs w:val="20"/>
          <w:lang w:val="en-US" w:eastAsia="zh-CN" w:bidi="ar-SA"/>
        </w:rPr>
        <w:t>The signalling flow for U2N remote UE switch from indirect path to indirect path under another gNB is shown as follows,</w:t>
      </w:r>
    </w:p>
    <w:p>
      <w:pPr>
        <w:pStyle w:val="117"/>
        <w:rPr>
          <w:sz w:val="20"/>
          <w:szCs w:val="20"/>
        </w:rPr>
      </w:pPr>
      <w:r>
        <w:rPr>
          <w:sz w:val="20"/>
          <w:szCs w:val="20"/>
        </w:rPr>
        <w:t>1.</w:t>
      </w:r>
      <w:r>
        <w:rPr>
          <w:sz w:val="20"/>
          <w:szCs w:val="20"/>
        </w:rPr>
        <w:tab/>
      </w:r>
      <w:r>
        <w:rPr>
          <w:sz w:val="20"/>
          <w:szCs w:val="20"/>
        </w:rPr>
        <w:t>The source gNB configures the UE measurement procedures and the UE reports according to the measurement configuration.</w:t>
      </w:r>
    </w:p>
    <w:p>
      <w:pPr>
        <w:pStyle w:val="117"/>
        <w:rPr>
          <w:rFonts w:eastAsiaTheme="minorEastAsia"/>
          <w:sz w:val="20"/>
          <w:szCs w:val="20"/>
          <w:lang w:eastAsia="zh-CN"/>
        </w:rPr>
      </w:pPr>
      <w:r>
        <w:rPr>
          <w:sz w:val="20"/>
          <w:szCs w:val="20"/>
        </w:rPr>
        <w:t>2.</w:t>
      </w:r>
      <w:r>
        <w:rPr>
          <w:sz w:val="20"/>
          <w:szCs w:val="20"/>
        </w:rPr>
        <w:tab/>
      </w:r>
      <w:r>
        <w:rPr>
          <w:sz w:val="20"/>
          <w:szCs w:val="20"/>
        </w:rPr>
        <w:t xml:space="preserve">The source gNB decides to handover the UE, based on </w:t>
      </w:r>
      <w:r>
        <w:rPr>
          <w:rFonts w:eastAsia="MS Mincho"/>
          <w:i/>
          <w:sz w:val="20"/>
          <w:szCs w:val="20"/>
        </w:rPr>
        <w:t>MeasurementReport</w:t>
      </w:r>
      <w:r>
        <w:rPr>
          <w:sz w:val="20"/>
          <w:szCs w:val="20"/>
        </w:rPr>
        <w:t xml:space="preserve"> and RRM information.</w:t>
      </w:r>
    </w:p>
    <w:p>
      <w:pPr>
        <w:pStyle w:val="117"/>
        <w:rPr>
          <w:sz w:val="20"/>
          <w:szCs w:val="20"/>
          <w:lang w:eastAsia="zh-CN"/>
        </w:rPr>
      </w:pPr>
      <w:r>
        <w:rPr>
          <w:sz w:val="20"/>
          <w:szCs w:val="20"/>
        </w:rPr>
        <w:t>3.</w:t>
      </w:r>
      <w:r>
        <w:rPr>
          <w:sz w:val="20"/>
          <w:szCs w:val="20"/>
        </w:rPr>
        <w:tab/>
      </w:r>
      <w:r>
        <w:rPr>
          <w:sz w:val="20"/>
          <w:szCs w:val="20"/>
        </w:rPr>
        <w:t>The source gNB issues a Handover Request message to the target gNB</w:t>
      </w:r>
      <w:r>
        <w:rPr>
          <w:rFonts w:hint="eastAsia"/>
          <w:sz w:val="20"/>
          <w:szCs w:val="20"/>
          <w:lang w:val="en-US" w:eastAsia="zh-CN"/>
        </w:rPr>
        <w:t xml:space="preserve"> </w:t>
      </w:r>
      <w:r>
        <w:rPr>
          <w:sz w:val="20"/>
          <w:szCs w:val="20"/>
        </w:rPr>
        <w:t>with necessary information to prepare the handover at the target side</w:t>
      </w:r>
      <w:r>
        <w:rPr>
          <w:sz w:val="20"/>
          <w:szCs w:val="20"/>
          <w:lang w:eastAsia="zh-CN"/>
        </w:rPr>
        <w:t xml:space="preserve">. </w:t>
      </w:r>
    </w:p>
    <w:p>
      <w:pPr>
        <w:pStyle w:val="117"/>
        <w:rPr>
          <w:rFonts w:eastAsiaTheme="minorEastAsia"/>
          <w:sz w:val="20"/>
          <w:szCs w:val="20"/>
          <w:lang w:eastAsia="zh-CN"/>
        </w:rPr>
      </w:pPr>
      <w:r>
        <w:rPr>
          <w:sz w:val="20"/>
          <w:szCs w:val="20"/>
        </w:rPr>
        <w:t>4.</w:t>
      </w:r>
      <w:r>
        <w:rPr>
          <w:sz w:val="20"/>
          <w:szCs w:val="20"/>
        </w:rPr>
        <w:tab/>
      </w:r>
      <w:r>
        <w:rPr>
          <w:sz w:val="20"/>
          <w:szCs w:val="20"/>
        </w:rPr>
        <w:t xml:space="preserve">Admission Control may be performed by the target gNB. </w:t>
      </w:r>
    </w:p>
    <w:p>
      <w:pPr>
        <w:pStyle w:val="117"/>
        <w:rPr>
          <w:ins w:id="1" w:author="Huang Xueyan" w:date="2022-03-31T17:24:00Z"/>
          <w:rFonts w:hint="eastAsia" w:eastAsiaTheme="minorEastAsia"/>
          <w:sz w:val="20"/>
          <w:szCs w:val="20"/>
          <w:lang w:val="en-US" w:eastAsia="zh-CN"/>
        </w:rPr>
      </w:pPr>
      <w:r>
        <w:rPr>
          <w:sz w:val="20"/>
          <w:szCs w:val="20"/>
        </w:rPr>
        <w:t>5.</w:t>
      </w:r>
      <w:r>
        <w:rPr>
          <w:sz w:val="20"/>
          <w:szCs w:val="20"/>
        </w:rPr>
        <w:tab/>
      </w:r>
      <w:r>
        <w:rPr>
          <w:sz w:val="20"/>
          <w:szCs w:val="20"/>
        </w:rPr>
        <w:t>The target gNB prepares the handover with L1/L2 and sends the HANDOVER REQUEST ACKNOWLEDGE to the source gNB</w:t>
      </w:r>
      <w:r>
        <w:rPr>
          <w:rFonts w:hint="eastAsia"/>
          <w:sz w:val="20"/>
          <w:szCs w:val="20"/>
          <w:lang w:val="en-US" w:eastAsia="zh-CN"/>
        </w:rPr>
        <w:t>.</w:t>
      </w:r>
    </w:p>
    <w:p>
      <w:pPr>
        <w:pStyle w:val="117"/>
        <w:ind w:left="284" w:firstLine="0"/>
        <w:rPr>
          <w:rFonts w:hint="eastAsia"/>
          <w:sz w:val="20"/>
          <w:szCs w:val="20"/>
          <w:lang w:val="en-US" w:eastAsia="zh-CN"/>
        </w:rPr>
      </w:pPr>
      <w:r>
        <w:rPr>
          <w:sz w:val="20"/>
          <w:szCs w:val="20"/>
        </w:rPr>
        <w:t>6</w:t>
      </w:r>
      <w:r>
        <w:rPr>
          <w:rFonts w:hint="eastAsia" w:eastAsiaTheme="minorEastAsia"/>
          <w:sz w:val="20"/>
          <w:szCs w:val="20"/>
          <w:lang w:eastAsia="zh-CN"/>
        </w:rPr>
        <w:t>.</w:t>
      </w:r>
      <w:r>
        <w:rPr>
          <w:rFonts w:hint="eastAsia"/>
          <w:sz w:val="20"/>
          <w:szCs w:val="20"/>
          <w:lang w:val="en-US" w:eastAsia="zh-CN"/>
        </w:rPr>
        <w:t xml:space="preserve">  </w:t>
      </w:r>
      <w:r>
        <w:rPr>
          <w:sz w:val="20"/>
          <w:szCs w:val="20"/>
        </w:rPr>
        <w:t xml:space="preserve">The source gNB triggers the Uu handover by sending an </w:t>
      </w:r>
      <w:r>
        <w:rPr>
          <w:i/>
          <w:sz w:val="20"/>
          <w:szCs w:val="20"/>
        </w:rPr>
        <w:t>RRCReconfiguration</w:t>
      </w:r>
      <w:r>
        <w:rPr>
          <w:sz w:val="20"/>
          <w:szCs w:val="20"/>
        </w:rPr>
        <w:t xml:space="preserve"> message to the </w:t>
      </w:r>
      <w:r>
        <w:rPr>
          <w:rFonts w:hint="eastAsia" w:eastAsiaTheme="minorEastAsia"/>
          <w:sz w:val="20"/>
          <w:szCs w:val="20"/>
          <w:lang w:eastAsia="zh-CN"/>
        </w:rPr>
        <w:t xml:space="preserve">remote </w:t>
      </w:r>
      <w:r>
        <w:rPr>
          <w:sz w:val="20"/>
          <w:szCs w:val="20"/>
        </w:rPr>
        <w:t>UE</w:t>
      </w:r>
      <w:r>
        <w:rPr>
          <w:rFonts w:hint="eastAsia"/>
          <w:sz w:val="20"/>
          <w:szCs w:val="20"/>
          <w:lang w:val="en-US" w:eastAsia="zh-CN"/>
        </w:rPr>
        <w:t>.</w:t>
      </w:r>
    </w:p>
    <w:p>
      <w:pPr>
        <w:pStyle w:val="117"/>
        <w:ind w:left="284" w:firstLine="0"/>
        <w:rPr>
          <w:rFonts w:hint="default"/>
          <w:sz w:val="20"/>
          <w:szCs w:val="20"/>
          <w:lang w:val="en-US" w:eastAsia="zh-CN"/>
        </w:rPr>
      </w:pPr>
      <w:r>
        <w:rPr>
          <w:rFonts w:hint="eastAsia"/>
          <w:sz w:val="20"/>
          <w:szCs w:val="20"/>
          <w:lang w:val="en-US" w:eastAsia="zh-CN"/>
        </w:rPr>
        <w:t>7.  Remote UE establishes PC5 connection to relay UE2, if not exist.</w:t>
      </w:r>
    </w:p>
    <w:p>
      <w:pPr>
        <w:pStyle w:val="117"/>
        <w:ind w:left="284" w:firstLine="0"/>
        <w:rPr>
          <w:rFonts w:hint="default"/>
          <w:sz w:val="20"/>
          <w:szCs w:val="20"/>
          <w:lang w:val="en-US" w:eastAsia="zh-CN"/>
        </w:rPr>
      </w:pPr>
      <w:r>
        <w:rPr>
          <w:rFonts w:hint="eastAsia"/>
          <w:sz w:val="20"/>
          <w:szCs w:val="20"/>
          <w:lang w:val="en-US" w:eastAsia="zh-CN"/>
        </w:rPr>
        <w:t>8~13. The remote UE access to the Target gNB via relay UE.</w:t>
      </w:r>
    </w:p>
    <w:p>
      <w:pPr>
        <w:pStyle w:val="117"/>
        <w:numPr>
          <w:ilvl w:val="0"/>
          <w:numId w:val="31"/>
        </w:numPr>
        <w:ind w:left="284" w:firstLine="0"/>
        <w:rPr>
          <w:rFonts w:hint="eastAsia"/>
          <w:sz w:val="20"/>
          <w:szCs w:val="20"/>
          <w:lang w:val="en-US" w:eastAsia="zh-CN"/>
        </w:rPr>
      </w:pPr>
      <w:r>
        <w:rPr>
          <w:rFonts w:hint="eastAsia"/>
          <w:sz w:val="20"/>
          <w:szCs w:val="20"/>
          <w:lang w:val="en-US" w:eastAsia="zh-CN"/>
        </w:rPr>
        <w:t>Source gNB sends the SN STATUS TRANSFER message to the target gNB.</w:t>
      </w:r>
    </w:p>
    <w:p>
      <w:pPr>
        <w:pStyle w:val="117"/>
        <w:numPr>
          <w:ilvl w:val="0"/>
          <w:numId w:val="31"/>
        </w:numPr>
        <w:ind w:left="284" w:leftChars="0" w:firstLine="0" w:firstLineChars="0"/>
        <w:rPr>
          <w:rFonts w:hint="eastAsia"/>
          <w:sz w:val="20"/>
          <w:szCs w:val="20"/>
          <w:lang w:val="en-US" w:eastAsia="zh-CN"/>
        </w:rPr>
      </w:pPr>
      <w:r>
        <w:rPr>
          <w:rFonts w:hint="eastAsia"/>
          <w:sz w:val="20"/>
          <w:szCs w:val="20"/>
          <w:lang w:val="en-US" w:eastAsia="zh-CN"/>
        </w:rPr>
        <w:t>The UE synchronises to the target cell and completes the RRC handover procedure by sending RRCReconfigurationComplete message to target gNB.</w:t>
      </w:r>
    </w:p>
    <w:p>
      <w:pPr>
        <w:pStyle w:val="117"/>
        <w:numPr>
          <w:ilvl w:val="0"/>
          <w:numId w:val="31"/>
        </w:numPr>
        <w:ind w:left="284" w:leftChars="0" w:firstLine="0" w:firstLineChars="0"/>
        <w:rPr>
          <w:rFonts w:hint="eastAsia"/>
          <w:sz w:val="20"/>
          <w:szCs w:val="20"/>
          <w:lang w:val="en-US" w:eastAsia="zh-CN"/>
        </w:rPr>
      </w:pPr>
      <w:r>
        <w:rPr>
          <w:rFonts w:hint="eastAsia"/>
          <w:sz w:val="20"/>
          <w:szCs w:val="20"/>
          <w:lang w:val="en-US" w:eastAsia="zh-CN"/>
        </w:rPr>
        <w:t>Target gNB sends the UE CONTEXT RELEASE to inform the source gNB about the success of the handover.</w:t>
      </w:r>
    </w:p>
    <w:p>
      <w:pPr>
        <w:pStyle w:val="117"/>
        <w:overflowPunct w:val="0"/>
        <w:autoSpaceDE w:val="0"/>
        <w:autoSpaceDN w:val="0"/>
        <w:adjustRightInd w:val="0"/>
        <w:textAlignment w:val="baseline"/>
        <w:rPr>
          <w:rFonts w:eastAsia="宋体"/>
          <w:sz w:val="20"/>
          <w:szCs w:val="20"/>
          <w:lang w:eastAsia="ja-JP"/>
        </w:rPr>
      </w:pPr>
      <w:r>
        <w:rPr>
          <w:rFonts w:hint="eastAsia" w:eastAsia="宋体"/>
          <w:sz w:val="20"/>
          <w:szCs w:val="20"/>
          <w:lang w:eastAsia="zh-CN"/>
        </w:rPr>
        <w:t>1</w:t>
      </w:r>
      <w:r>
        <w:rPr>
          <w:rFonts w:hint="eastAsia" w:eastAsia="宋体"/>
          <w:sz w:val="20"/>
          <w:szCs w:val="20"/>
          <w:lang w:val="en-US" w:eastAsia="zh-CN"/>
        </w:rPr>
        <w:t>7</w:t>
      </w:r>
      <w:r>
        <w:rPr>
          <w:rFonts w:hint="eastAsia" w:eastAsia="宋体"/>
          <w:sz w:val="20"/>
          <w:szCs w:val="20"/>
          <w:lang w:eastAsia="zh-CN"/>
        </w:rPr>
        <w:t xml:space="preserve">. </w:t>
      </w:r>
      <w:r>
        <w:rPr>
          <w:rFonts w:eastAsia="宋体"/>
          <w:sz w:val="20"/>
          <w:szCs w:val="20"/>
          <w:lang w:eastAsia="ja-JP"/>
        </w:rPr>
        <w:t>The</w:t>
      </w:r>
      <w:r>
        <w:rPr>
          <w:rFonts w:hint="eastAsia" w:eastAsia="宋体"/>
          <w:sz w:val="20"/>
          <w:szCs w:val="20"/>
          <w:lang w:val="en-US" w:eastAsia="zh-CN"/>
        </w:rPr>
        <w:t xml:space="preserve"> source </w:t>
      </w:r>
      <w:r>
        <w:rPr>
          <w:rFonts w:eastAsia="宋体"/>
          <w:sz w:val="20"/>
          <w:szCs w:val="20"/>
          <w:lang w:eastAsia="ja-JP"/>
        </w:rPr>
        <w:t xml:space="preserve">gNB sends </w:t>
      </w:r>
      <w:r>
        <w:rPr>
          <w:rFonts w:eastAsia="宋体"/>
          <w:i/>
          <w:iCs/>
          <w:sz w:val="20"/>
          <w:szCs w:val="20"/>
          <w:lang w:eastAsia="ja-JP"/>
        </w:rPr>
        <w:t>RRCReconfiguration</w:t>
      </w:r>
      <w:r>
        <w:rPr>
          <w:rFonts w:eastAsia="宋体"/>
          <w:sz w:val="20"/>
          <w:szCs w:val="20"/>
          <w:lang w:eastAsia="ja-JP"/>
        </w:rPr>
        <w:t xml:space="preserve"> message to the U2N Relay UE</w:t>
      </w:r>
      <w:r>
        <w:rPr>
          <w:rFonts w:hint="eastAsia" w:eastAsia="宋体"/>
          <w:sz w:val="20"/>
          <w:szCs w:val="20"/>
          <w:lang w:val="en-US" w:eastAsia="zh-CN"/>
        </w:rPr>
        <w:t>1</w:t>
      </w:r>
      <w:r>
        <w:rPr>
          <w:rFonts w:eastAsia="宋体"/>
          <w:sz w:val="20"/>
          <w:szCs w:val="20"/>
          <w:lang w:eastAsia="ja-JP"/>
        </w:rPr>
        <w:t xml:space="preserve"> to reconfigure the connection between the U2N Relay UE</w:t>
      </w:r>
      <w:r>
        <w:rPr>
          <w:rFonts w:hint="eastAsia" w:eastAsia="宋体"/>
          <w:sz w:val="20"/>
          <w:szCs w:val="20"/>
          <w:lang w:val="en-US" w:eastAsia="zh-CN"/>
        </w:rPr>
        <w:t>1</w:t>
      </w:r>
      <w:r>
        <w:rPr>
          <w:rFonts w:eastAsia="宋体"/>
          <w:sz w:val="20"/>
          <w:szCs w:val="20"/>
          <w:lang w:eastAsia="ja-JP"/>
        </w:rPr>
        <w:t xml:space="preserve"> and the</w:t>
      </w:r>
      <w:r>
        <w:rPr>
          <w:rFonts w:hint="eastAsia" w:eastAsia="宋体"/>
          <w:sz w:val="20"/>
          <w:szCs w:val="20"/>
          <w:lang w:eastAsia="zh-CN"/>
        </w:rPr>
        <w:t xml:space="preserve"> source</w:t>
      </w:r>
      <w:r>
        <w:rPr>
          <w:rFonts w:eastAsia="宋体"/>
          <w:sz w:val="20"/>
          <w:szCs w:val="20"/>
          <w:lang w:eastAsia="ja-JP"/>
        </w:rPr>
        <w:t xml:space="preserve"> gNB.</w:t>
      </w:r>
    </w:p>
    <w:p>
      <w:pPr>
        <w:pStyle w:val="117"/>
        <w:overflowPunct w:val="0"/>
        <w:autoSpaceDE w:val="0"/>
        <w:autoSpaceDN w:val="0"/>
        <w:adjustRightInd w:val="0"/>
        <w:textAlignment w:val="baseline"/>
        <w:rPr>
          <w:rFonts w:eastAsia="宋体"/>
          <w:sz w:val="20"/>
          <w:szCs w:val="20"/>
          <w:lang w:eastAsia="zh-CN"/>
        </w:rPr>
      </w:pPr>
      <w:r>
        <w:rPr>
          <w:rFonts w:hint="eastAsia" w:eastAsia="宋体"/>
          <w:sz w:val="20"/>
          <w:szCs w:val="20"/>
          <w:lang w:eastAsia="zh-CN"/>
        </w:rPr>
        <w:t>1</w:t>
      </w:r>
      <w:r>
        <w:rPr>
          <w:rFonts w:hint="eastAsia" w:eastAsia="宋体"/>
          <w:sz w:val="20"/>
          <w:szCs w:val="20"/>
          <w:lang w:val="en-US" w:eastAsia="zh-CN"/>
        </w:rPr>
        <w:t>8</w:t>
      </w:r>
      <w:r>
        <w:rPr>
          <w:rFonts w:hint="eastAsia" w:eastAsia="宋体"/>
          <w:sz w:val="20"/>
          <w:szCs w:val="20"/>
          <w:lang w:eastAsia="zh-CN"/>
        </w:rPr>
        <w:t xml:space="preserve">. </w:t>
      </w:r>
      <w:r>
        <w:rPr>
          <w:rFonts w:eastAsia="宋体"/>
          <w:sz w:val="20"/>
          <w:szCs w:val="20"/>
          <w:lang w:eastAsia="ja-JP"/>
        </w:rPr>
        <w:t>Either U2N Relay UE or U2N Remote UE</w:t>
      </w:r>
      <w:r>
        <w:rPr>
          <w:rFonts w:hint="eastAsia" w:eastAsia="宋体"/>
          <w:sz w:val="20"/>
          <w:szCs w:val="20"/>
          <w:lang w:val="en-US" w:eastAsia="zh-CN"/>
        </w:rPr>
        <w:t>1</w:t>
      </w:r>
      <w:r>
        <w:rPr>
          <w:rFonts w:eastAsia="宋体"/>
          <w:sz w:val="20"/>
          <w:szCs w:val="20"/>
          <w:lang w:eastAsia="ja-JP"/>
        </w:rPr>
        <w:t xml:space="preserve"> can initiate the PC5 unicast link release (PC5-S). </w:t>
      </w:r>
    </w:p>
    <w:p>
      <w:pPr>
        <w:numPr>
          <w:ilvl w:val="0"/>
          <w:numId w:val="0"/>
        </w:numPr>
        <w:rPr>
          <w:rFonts w:hint="eastAsia" w:ascii="Times New Roman" w:hAnsi="Times New Roman" w:cs="Times New Roman"/>
          <w:b w:val="0"/>
          <w:bCs w:val="0"/>
          <w:sz w:val="20"/>
          <w:szCs w:val="20"/>
          <w:lang w:val="en-US" w:eastAsia="zh-CN" w:bidi="ar-SA"/>
        </w:rPr>
      </w:pPr>
    </w:p>
    <w:p>
      <w:r>
        <w:object>
          <v:shape id="_x0000_i1026" o:spt="75" type="#_x0000_t75" style="height:412.25pt;width:450.75pt;" o:ole="t" filled="f" o:preferrelative="t" stroked="f" coordsize="21600,21600">
            <v:path/>
            <v:fill on="f" focussize="0,0"/>
            <v:stroke on="f"/>
            <v:imagedata r:id="rId14" o:title=""/>
            <o:lock v:ext="edit" aspectratio="f"/>
            <w10:wrap type="none"/>
            <w10:anchorlock/>
          </v:shape>
          <o:OLEObject Type="Embed" ProgID="Visio.Drawing.15" ShapeID="_x0000_i1026" DrawAspect="Content" ObjectID="_1468075727" r:id="rId13">
            <o:LockedField>false</o:LockedField>
          </o:OLEObject>
        </w:object>
      </w:r>
    </w:p>
    <w:p>
      <w:pPr>
        <w:numPr>
          <w:ilvl w:val="0"/>
          <w:numId w:val="0"/>
        </w:numPr>
        <w:ind w:left="400" w:leftChars="0"/>
        <w:jc w:val="center"/>
        <w:rPr>
          <w:rFonts w:eastAsiaTheme="minorEastAsia"/>
          <w:lang w:eastAsia="zh-CN"/>
        </w:rPr>
      </w:pPr>
      <w:r>
        <w:rPr>
          <w:rFonts w:hint="eastAsia"/>
          <w:b/>
          <w:bCs/>
          <w:sz w:val="20"/>
          <w:szCs w:val="20"/>
          <w:u w:val="none"/>
          <w:lang w:val="en-US" w:eastAsia="zh-CN"/>
        </w:rPr>
        <w:t xml:space="preserve">Fig.3 </w:t>
      </w:r>
      <w:r>
        <w:rPr>
          <w:rFonts w:hint="eastAsia" w:ascii="Times New Roman" w:hAnsi="Times New Roman" w:cs="Times New Roman" w:eastAsiaTheme="minorEastAsia"/>
          <w:b/>
          <w:bCs/>
          <w:sz w:val="20"/>
          <w:szCs w:val="20"/>
          <w:u w:val="none"/>
          <w:lang w:val="en-US" w:eastAsia="zh-CN" w:bidi="ar-SA"/>
        </w:rPr>
        <w:t xml:space="preserve">Inter-gNB </w:t>
      </w:r>
      <w:r>
        <w:rPr>
          <w:rFonts w:hint="eastAsia" w:cs="Times New Roman"/>
          <w:b/>
          <w:bCs/>
          <w:sz w:val="20"/>
          <w:szCs w:val="20"/>
          <w:u w:val="none"/>
          <w:lang w:val="en-US" w:eastAsia="zh-CN" w:bidi="ar-SA"/>
        </w:rPr>
        <w:t>in</w:t>
      </w:r>
      <w:r>
        <w:rPr>
          <w:rFonts w:hint="eastAsia" w:ascii="Times New Roman" w:hAnsi="Times New Roman" w:cs="Times New Roman" w:eastAsiaTheme="minorEastAsia"/>
          <w:b/>
          <w:bCs/>
          <w:sz w:val="20"/>
          <w:szCs w:val="20"/>
          <w:u w:val="none"/>
          <w:lang w:val="en-US" w:eastAsia="zh-CN" w:bidi="ar-SA"/>
        </w:rPr>
        <w:t>direct-to-</w:t>
      </w:r>
      <w:r>
        <w:rPr>
          <w:rFonts w:hint="eastAsia" w:cs="Times New Roman"/>
          <w:b/>
          <w:bCs/>
          <w:sz w:val="20"/>
          <w:szCs w:val="20"/>
          <w:u w:val="none"/>
          <w:lang w:val="en-US" w:eastAsia="zh-CN" w:bidi="ar-SA"/>
        </w:rPr>
        <w:t>in</w:t>
      </w:r>
      <w:r>
        <w:rPr>
          <w:rFonts w:hint="eastAsia" w:ascii="Times New Roman" w:hAnsi="Times New Roman" w:cs="Times New Roman" w:eastAsiaTheme="minorEastAsia"/>
          <w:b/>
          <w:bCs/>
          <w:sz w:val="20"/>
          <w:szCs w:val="20"/>
          <w:u w:val="none"/>
          <w:lang w:val="en-US" w:eastAsia="zh-CN" w:bidi="ar-SA"/>
        </w:rPr>
        <w:t>direct path switching</w:t>
      </w:r>
    </w:p>
    <w:p>
      <w:pPr>
        <w:pStyle w:val="4"/>
        <w:tabs>
          <w:tab w:val="left" w:pos="907"/>
        </w:tabs>
        <w:rPr>
          <w:b/>
          <w:bCs/>
          <w:sz w:val="20"/>
          <w:szCs w:val="20"/>
          <w:lang w:eastAsia="ko-KR"/>
        </w:rPr>
      </w:pPr>
      <w:r>
        <w:rPr>
          <w:rFonts w:hint="eastAsia"/>
          <w:b/>
          <w:bCs/>
          <w:sz w:val="20"/>
          <w:szCs w:val="20"/>
          <w:lang w:val="en-US" w:eastAsia="zh-CN"/>
        </w:rPr>
        <w:t xml:space="preserve">Proposal 4: </w:t>
      </w:r>
      <w:r>
        <w:rPr>
          <w:b/>
          <w:bCs/>
          <w:sz w:val="20"/>
          <w:szCs w:val="20"/>
          <w:lang w:eastAsia="ko-KR"/>
        </w:rPr>
        <w:t xml:space="preserve"> It is proposed to agree the overall procedure in Fig</w:t>
      </w:r>
      <w:r>
        <w:rPr>
          <w:rFonts w:hint="eastAsia"/>
          <w:b/>
          <w:bCs/>
          <w:sz w:val="20"/>
          <w:szCs w:val="20"/>
          <w:lang w:val="en-US" w:eastAsia="zh-CN"/>
        </w:rPr>
        <w:t>.3</w:t>
      </w:r>
      <w:r>
        <w:rPr>
          <w:b/>
          <w:bCs/>
          <w:sz w:val="20"/>
          <w:szCs w:val="20"/>
          <w:lang w:eastAsia="ko-KR"/>
        </w:rPr>
        <w:t xml:space="preserve"> as a baseline to support switching </w:t>
      </w:r>
      <w:r>
        <w:rPr>
          <w:rFonts w:hint="eastAsia"/>
          <w:b/>
          <w:bCs/>
          <w:sz w:val="20"/>
          <w:szCs w:val="20"/>
          <w:lang w:val="en-US" w:eastAsia="zh-CN"/>
        </w:rPr>
        <w:t>from</w:t>
      </w:r>
      <w:r>
        <w:rPr>
          <w:b/>
          <w:bCs/>
          <w:sz w:val="20"/>
          <w:szCs w:val="20"/>
          <w:lang w:eastAsia="ko-KR"/>
        </w:rPr>
        <w:t xml:space="preserve"> </w:t>
      </w:r>
      <w:r>
        <w:rPr>
          <w:rFonts w:hint="eastAsia"/>
          <w:b/>
          <w:bCs/>
          <w:sz w:val="20"/>
          <w:szCs w:val="20"/>
          <w:lang w:val="en-US" w:eastAsia="zh-CN"/>
        </w:rPr>
        <w:t>in</w:t>
      </w:r>
      <w:r>
        <w:rPr>
          <w:b/>
          <w:bCs/>
          <w:sz w:val="20"/>
          <w:szCs w:val="20"/>
          <w:lang w:eastAsia="ko-KR"/>
        </w:rPr>
        <w:t>direct path</w:t>
      </w:r>
      <w:r>
        <w:rPr>
          <w:rFonts w:hint="eastAsia"/>
          <w:b/>
          <w:bCs/>
          <w:sz w:val="20"/>
          <w:szCs w:val="20"/>
          <w:lang w:val="en-US" w:eastAsia="zh-CN"/>
        </w:rPr>
        <w:t xml:space="preserve"> to indirect path under another gNB</w:t>
      </w:r>
      <w:r>
        <w:rPr>
          <w:b/>
          <w:bCs/>
          <w:sz w:val="20"/>
          <w:szCs w:val="20"/>
          <w:lang w:eastAsia="ko-KR"/>
        </w:rPr>
        <w:t>.</w:t>
      </w:r>
    </w:p>
    <w:p>
      <w:pPr>
        <w:rPr>
          <w:rFonts w:hint="default"/>
          <w:lang w:val="en-US" w:eastAsia="zh-CN"/>
        </w:rPr>
      </w:pPr>
    </w:p>
    <w:bookmarkEnd w:id="9"/>
    <w:p>
      <w:pPr>
        <w:pStyle w:val="2"/>
      </w:pPr>
      <w:r>
        <w:t>Conclusions</w:t>
      </w:r>
    </w:p>
    <w:p>
      <w:pPr>
        <w:rPr>
          <w:rFonts w:hint="eastAsia"/>
          <w:sz w:val="20"/>
          <w:szCs w:val="20"/>
        </w:rPr>
      </w:pPr>
      <w:r>
        <w:rPr>
          <w:rFonts w:hint="eastAsia"/>
          <w:sz w:val="20"/>
          <w:szCs w:val="20"/>
        </w:rPr>
        <w:t xml:space="preserve">According the above discussion we have following proposals: </w:t>
      </w:r>
    </w:p>
    <w:p>
      <w:pPr>
        <w:pStyle w:val="119"/>
        <w:jc w:val="both"/>
        <w:rPr>
          <w:rFonts w:hint="eastAsia" w:ascii="Times New Roman" w:hAnsi="Times New Roman" w:cs="Times New Roman"/>
          <w:b/>
          <w:bCs/>
          <w:sz w:val="20"/>
          <w:szCs w:val="20"/>
          <w:lang w:val="en-US" w:eastAsia="zh-CN" w:bidi="ar-SA"/>
        </w:rPr>
      </w:pPr>
      <w:r>
        <w:rPr>
          <w:rFonts w:hint="eastAsia" w:ascii="Times New Roman" w:hAnsi="Times New Roman" w:cs="Times New Roman"/>
          <w:b/>
          <w:bCs/>
          <w:sz w:val="20"/>
          <w:szCs w:val="20"/>
          <w:lang w:val="en-US" w:eastAsia="zh-CN" w:bidi="ar-SA"/>
        </w:rPr>
        <w:t>Proposal 1: RAN3 discuss the following alternatives for selection of target Relay UE:</w:t>
      </w:r>
    </w:p>
    <w:p>
      <w:pPr>
        <w:pStyle w:val="119"/>
        <w:ind w:leftChars="100"/>
        <w:jc w:val="both"/>
        <w:rPr>
          <w:rFonts w:hint="eastAsia" w:ascii="Times New Roman" w:hAnsi="Times New Roman" w:cs="Times New Roman"/>
          <w:b/>
          <w:bCs/>
          <w:sz w:val="20"/>
          <w:szCs w:val="20"/>
          <w:lang w:val="en-US" w:eastAsia="zh-CN" w:bidi="ar-SA"/>
        </w:rPr>
      </w:pPr>
      <w:r>
        <w:rPr>
          <w:rFonts w:hint="eastAsia" w:ascii="Times New Roman" w:hAnsi="Times New Roman" w:cs="Times New Roman"/>
          <w:b/>
          <w:bCs/>
          <w:sz w:val="20"/>
          <w:szCs w:val="20"/>
          <w:lang w:val="en-US" w:eastAsia="zh-CN" w:bidi="ar-SA"/>
        </w:rPr>
        <w:t>option 1: source gNB selects one target Relay UE and sends the ID related information to the target gNB</w:t>
      </w:r>
    </w:p>
    <w:p>
      <w:pPr>
        <w:pStyle w:val="119"/>
        <w:ind w:leftChars="100"/>
        <w:jc w:val="both"/>
        <w:rPr>
          <w:rFonts w:hint="eastAsia"/>
          <w:sz w:val="20"/>
          <w:szCs w:val="20"/>
        </w:rPr>
      </w:pPr>
      <w:r>
        <w:rPr>
          <w:rFonts w:hint="eastAsia" w:ascii="Times New Roman" w:hAnsi="Times New Roman" w:cs="Times New Roman"/>
          <w:b/>
          <w:bCs/>
          <w:sz w:val="20"/>
          <w:szCs w:val="20"/>
          <w:lang w:val="en-US" w:eastAsia="zh-CN" w:bidi="ar-SA"/>
        </w:rPr>
        <w:t>option 2: source gNB sends a list of candidate target Relay UE information to the target gNB for selection</w:t>
      </w:r>
    </w:p>
    <w:p>
      <w:pPr>
        <w:pStyle w:val="4"/>
        <w:tabs>
          <w:tab w:val="left" w:pos="907"/>
        </w:tabs>
        <w:rPr>
          <w:rFonts w:hint="default" w:eastAsiaTheme="minorEastAsia"/>
          <w:b/>
          <w:bCs/>
          <w:sz w:val="20"/>
          <w:szCs w:val="20"/>
          <w:lang w:val="en-US" w:eastAsia="zh-CN"/>
        </w:rPr>
      </w:pPr>
      <w:r>
        <w:rPr>
          <w:rFonts w:hint="eastAsia"/>
          <w:b/>
          <w:bCs/>
          <w:sz w:val="20"/>
          <w:szCs w:val="20"/>
          <w:lang w:val="en-US" w:eastAsia="zh-CN"/>
        </w:rPr>
        <w:t xml:space="preserve">Proposal 2: </w:t>
      </w:r>
      <w:r>
        <w:rPr>
          <w:b/>
          <w:bCs/>
          <w:sz w:val="20"/>
          <w:szCs w:val="20"/>
          <w:lang w:eastAsia="ko-KR"/>
        </w:rPr>
        <w:t xml:space="preserve"> It is proposed to agree the overall procedure in Fig</w:t>
      </w:r>
      <w:r>
        <w:rPr>
          <w:rFonts w:hint="eastAsia"/>
          <w:b/>
          <w:bCs/>
          <w:sz w:val="20"/>
          <w:szCs w:val="20"/>
          <w:lang w:val="en-US" w:eastAsia="zh-CN"/>
        </w:rPr>
        <w:t>.1</w:t>
      </w:r>
      <w:r>
        <w:rPr>
          <w:b/>
          <w:bCs/>
          <w:sz w:val="20"/>
          <w:szCs w:val="20"/>
          <w:lang w:eastAsia="ko-KR"/>
        </w:rPr>
        <w:t xml:space="preserve"> as a baseline to support switching </w:t>
      </w:r>
      <w:r>
        <w:rPr>
          <w:rFonts w:hint="eastAsia"/>
          <w:b/>
          <w:bCs/>
          <w:sz w:val="20"/>
          <w:szCs w:val="20"/>
          <w:lang w:val="en-US" w:eastAsia="zh-CN"/>
        </w:rPr>
        <w:t>from</w:t>
      </w:r>
      <w:r>
        <w:rPr>
          <w:b/>
          <w:bCs/>
          <w:sz w:val="20"/>
          <w:szCs w:val="20"/>
          <w:lang w:eastAsia="ko-KR"/>
        </w:rPr>
        <w:t xml:space="preserve"> indirect path</w:t>
      </w:r>
      <w:r>
        <w:rPr>
          <w:rFonts w:hint="eastAsia"/>
          <w:b/>
          <w:bCs/>
          <w:sz w:val="20"/>
          <w:szCs w:val="20"/>
          <w:lang w:val="en-US" w:eastAsia="zh-CN"/>
        </w:rPr>
        <w:t xml:space="preserve"> to direct path under another gNB</w:t>
      </w:r>
      <w:r>
        <w:rPr>
          <w:b/>
          <w:bCs/>
          <w:sz w:val="20"/>
          <w:szCs w:val="20"/>
          <w:lang w:eastAsia="ko-KR"/>
        </w:rPr>
        <w:t>.</w:t>
      </w:r>
    </w:p>
    <w:p>
      <w:pPr>
        <w:pStyle w:val="4"/>
        <w:tabs>
          <w:tab w:val="left" w:pos="907"/>
        </w:tabs>
        <w:rPr>
          <w:rFonts w:hint="eastAsia"/>
          <w:sz w:val="20"/>
          <w:szCs w:val="20"/>
        </w:rPr>
      </w:pPr>
      <w:r>
        <w:rPr>
          <w:rFonts w:hint="eastAsia"/>
          <w:b/>
          <w:bCs/>
          <w:sz w:val="20"/>
          <w:szCs w:val="20"/>
          <w:lang w:val="en-US" w:eastAsia="zh-CN"/>
        </w:rPr>
        <w:t xml:space="preserve">Proposal 3: </w:t>
      </w:r>
      <w:r>
        <w:rPr>
          <w:b/>
          <w:bCs/>
          <w:sz w:val="20"/>
          <w:szCs w:val="20"/>
          <w:lang w:eastAsia="ko-KR"/>
        </w:rPr>
        <w:t xml:space="preserve"> It is proposed to agree the overall procedure in Fig</w:t>
      </w:r>
      <w:r>
        <w:rPr>
          <w:rFonts w:hint="eastAsia"/>
          <w:b/>
          <w:bCs/>
          <w:sz w:val="20"/>
          <w:szCs w:val="20"/>
          <w:lang w:val="en-US" w:eastAsia="zh-CN"/>
        </w:rPr>
        <w:t>.2</w:t>
      </w:r>
      <w:r>
        <w:rPr>
          <w:b/>
          <w:bCs/>
          <w:sz w:val="20"/>
          <w:szCs w:val="20"/>
          <w:lang w:eastAsia="ko-KR"/>
        </w:rPr>
        <w:t xml:space="preserve"> as a baseline to support switching </w:t>
      </w:r>
      <w:r>
        <w:rPr>
          <w:rFonts w:hint="eastAsia"/>
          <w:b/>
          <w:bCs/>
          <w:sz w:val="20"/>
          <w:szCs w:val="20"/>
          <w:lang w:val="en-US" w:eastAsia="zh-CN"/>
        </w:rPr>
        <w:t>from</w:t>
      </w:r>
      <w:r>
        <w:rPr>
          <w:b/>
          <w:bCs/>
          <w:sz w:val="20"/>
          <w:szCs w:val="20"/>
          <w:lang w:eastAsia="ko-KR"/>
        </w:rPr>
        <w:t xml:space="preserve"> direct path</w:t>
      </w:r>
      <w:r>
        <w:rPr>
          <w:rFonts w:hint="eastAsia"/>
          <w:b/>
          <w:bCs/>
          <w:sz w:val="20"/>
          <w:szCs w:val="20"/>
          <w:lang w:val="en-US" w:eastAsia="zh-CN"/>
        </w:rPr>
        <w:t xml:space="preserve"> to indirect path under another gNB</w:t>
      </w:r>
      <w:r>
        <w:rPr>
          <w:b/>
          <w:bCs/>
          <w:sz w:val="20"/>
          <w:szCs w:val="20"/>
          <w:lang w:eastAsia="ko-KR"/>
        </w:rPr>
        <w:t>.</w:t>
      </w:r>
      <w:bookmarkStart w:id="10" w:name="_GoBack"/>
      <w:bookmarkEnd w:id="10"/>
    </w:p>
    <w:p>
      <w:pPr>
        <w:pStyle w:val="4"/>
        <w:tabs>
          <w:tab w:val="left" w:pos="907"/>
        </w:tabs>
        <w:rPr>
          <w:b/>
          <w:bCs/>
          <w:sz w:val="20"/>
          <w:szCs w:val="20"/>
          <w:lang w:eastAsia="ko-KR"/>
        </w:rPr>
      </w:pPr>
      <w:r>
        <w:rPr>
          <w:rFonts w:hint="eastAsia"/>
          <w:b/>
          <w:bCs/>
          <w:sz w:val="20"/>
          <w:szCs w:val="20"/>
          <w:lang w:val="en-US" w:eastAsia="zh-CN"/>
        </w:rPr>
        <w:t xml:space="preserve">Proposal 4: </w:t>
      </w:r>
      <w:r>
        <w:rPr>
          <w:b/>
          <w:bCs/>
          <w:sz w:val="20"/>
          <w:szCs w:val="20"/>
          <w:lang w:eastAsia="ko-KR"/>
        </w:rPr>
        <w:t xml:space="preserve"> It is proposed to agree the overall procedure in Fig</w:t>
      </w:r>
      <w:r>
        <w:rPr>
          <w:rFonts w:hint="eastAsia"/>
          <w:b/>
          <w:bCs/>
          <w:sz w:val="20"/>
          <w:szCs w:val="20"/>
          <w:lang w:val="en-US" w:eastAsia="zh-CN"/>
        </w:rPr>
        <w:t>.3</w:t>
      </w:r>
      <w:r>
        <w:rPr>
          <w:b/>
          <w:bCs/>
          <w:sz w:val="20"/>
          <w:szCs w:val="20"/>
          <w:lang w:eastAsia="ko-KR"/>
        </w:rPr>
        <w:t xml:space="preserve"> as a baseline to support switching </w:t>
      </w:r>
      <w:r>
        <w:rPr>
          <w:rFonts w:hint="eastAsia"/>
          <w:b/>
          <w:bCs/>
          <w:sz w:val="20"/>
          <w:szCs w:val="20"/>
          <w:lang w:val="en-US" w:eastAsia="zh-CN"/>
        </w:rPr>
        <w:t>from</w:t>
      </w:r>
      <w:r>
        <w:rPr>
          <w:b/>
          <w:bCs/>
          <w:sz w:val="20"/>
          <w:szCs w:val="20"/>
          <w:lang w:eastAsia="ko-KR"/>
        </w:rPr>
        <w:t xml:space="preserve"> </w:t>
      </w:r>
      <w:r>
        <w:rPr>
          <w:rFonts w:hint="eastAsia"/>
          <w:b/>
          <w:bCs/>
          <w:sz w:val="20"/>
          <w:szCs w:val="20"/>
          <w:lang w:val="en-US" w:eastAsia="zh-CN"/>
        </w:rPr>
        <w:t>in</w:t>
      </w:r>
      <w:r>
        <w:rPr>
          <w:b/>
          <w:bCs/>
          <w:sz w:val="20"/>
          <w:szCs w:val="20"/>
          <w:lang w:eastAsia="ko-KR"/>
        </w:rPr>
        <w:t>direct path</w:t>
      </w:r>
      <w:r>
        <w:rPr>
          <w:rFonts w:hint="eastAsia"/>
          <w:b/>
          <w:bCs/>
          <w:sz w:val="20"/>
          <w:szCs w:val="20"/>
          <w:lang w:val="en-US" w:eastAsia="zh-CN"/>
        </w:rPr>
        <w:t xml:space="preserve"> to indirect path under another gNB</w:t>
      </w:r>
      <w:r>
        <w:rPr>
          <w:b/>
          <w:bCs/>
          <w:sz w:val="20"/>
          <w:szCs w:val="20"/>
          <w:lang w:eastAsia="ko-KR"/>
        </w:rPr>
        <w:t>.</w:t>
      </w:r>
    </w:p>
    <w:p>
      <w:pPr>
        <w:pStyle w:val="2"/>
      </w:pPr>
      <w:r>
        <w:t>References</w:t>
      </w:r>
    </w:p>
    <w:p>
      <w:pPr>
        <w:numPr>
          <w:ilvl w:val="0"/>
          <w:numId w:val="32"/>
        </w:numPr>
        <w:tabs>
          <w:tab w:val="left" w:pos="1985"/>
        </w:tabs>
        <w:adjustRightInd/>
        <w:ind w:left="1985" w:hanging="1985"/>
        <w:outlineLvl w:val="0"/>
        <w:rPr>
          <w:rFonts w:hint="default"/>
          <w:bCs/>
          <w:sz w:val="20"/>
          <w:szCs w:val="20"/>
          <w:lang w:val="en-US" w:eastAsia="zh-CN"/>
        </w:rPr>
      </w:pPr>
      <w:r>
        <w:rPr>
          <w:rFonts w:hint="eastAsia"/>
          <w:bCs/>
          <w:sz w:val="20"/>
          <w:szCs w:val="20"/>
          <w:lang w:val="en-US" w:eastAsia="zh-CN"/>
        </w:rPr>
        <w:t>RAN3 #117bis e-meeting, chairman notes.</w:t>
      </w:r>
    </w:p>
    <w:p>
      <w:pPr>
        <w:jc w:val="both"/>
        <w:rPr>
          <w:highlight w:val="green"/>
        </w:rPr>
      </w:pPr>
    </w:p>
    <w:sectPr>
      <w:headerReference r:id="rId5" w:type="default"/>
      <w:footerReference r:id="rId6" w:type="default"/>
      <w:footerReference r:id="rId7" w:type="even"/>
      <w:pgSz w:w="11906" w:h="16838"/>
      <w:pgMar w:top="1440" w:right="1440" w:bottom="144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roma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
    <w:altName w:val="MingLiU-ExtB"/>
    <w:panose1 w:val="00000000000000000000"/>
    <w:charset w:val="88"/>
    <w:family w:val="auto"/>
    <w:pitch w:val="default"/>
    <w:sig w:usb0="00000000" w:usb1="00000000" w:usb2="00000010" w:usb3="00000000" w:csb0="00100000"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S PGothic">
    <w:panose1 w:val="020B0600070205080204"/>
    <w:charset w:val="80"/>
    <w:family w:val="swiss"/>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78"/>
      </w:rPr>
    </w:pPr>
    <w:r>
      <w:rPr>
        <w:rStyle w:val="78"/>
      </w:rPr>
      <w:fldChar w:fldCharType="begin"/>
    </w:r>
    <w:r>
      <w:rPr>
        <w:rStyle w:val="78"/>
      </w:rPr>
      <w:instrText xml:space="preserve">PAGE  </w:instrText>
    </w:r>
    <w:r>
      <w:rPr>
        <w:rStyle w:val="78"/>
      </w:rPr>
      <w:fldChar w:fldCharType="end"/>
    </w:r>
  </w:p>
  <w:p>
    <w:pPr>
      <w:pStyle w:val="4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D21F1A"/>
    <w:multiLevelType w:val="singleLevel"/>
    <w:tmpl w:val="9DD21F1A"/>
    <w:lvl w:ilvl="0" w:tentative="0">
      <w:start w:val="14"/>
      <w:numFmt w:val="decimal"/>
      <w:suff w:val="space"/>
      <w:lvlText w:val="%1."/>
      <w:lvlJc w:val="left"/>
    </w:lvl>
  </w:abstractNum>
  <w:abstractNum w:abstractNumId="1">
    <w:nsid w:val="9E4C41E7"/>
    <w:multiLevelType w:val="singleLevel"/>
    <w:tmpl w:val="9E4C41E7"/>
    <w:lvl w:ilvl="0" w:tentative="0">
      <w:start w:val="3"/>
      <w:numFmt w:val="upperLetter"/>
      <w:suff w:val="space"/>
      <w:lvlText w:val="%1)"/>
      <w:lvlJc w:val="left"/>
    </w:lvl>
  </w:abstractNum>
  <w:abstractNum w:abstractNumId="2">
    <w:nsid w:val="B8531B77"/>
    <w:multiLevelType w:val="singleLevel"/>
    <w:tmpl w:val="B8531B77"/>
    <w:lvl w:ilvl="0" w:tentative="0">
      <w:start w:val="1"/>
      <w:numFmt w:val="decimal"/>
      <w:suff w:val="space"/>
      <w:lvlText w:val="[%1]"/>
      <w:lvlJc w:val="left"/>
    </w:lvl>
  </w:abstractNum>
  <w:abstractNum w:abstractNumId="3">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4">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4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8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060D3FFB"/>
    <w:multiLevelType w:val="multilevel"/>
    <w:tmpl w:val="060D3FFB"/>
    <w:lvl w:ilvl="0" w:tentative="0">
      <w:start w:val="1"/>
      <w:numFmt w:val="bullet"/>
      <w:pStyle w:val="24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59B7128"/>
    <w:multiLevelType w:val="multilevel"/>
    <w:tmpl w:val="259B7128"/>
    <w:lvl w:ilvl="0" w:tentative="0">
      <w:start w:val="1"/>
      <w:numFmt w:val="bullet"/>
      <w:pStyle w:val="466"/>
      <w:lvlText w:val=""/>
      <w:lvlJc w:val="left"/>
      <w:pPr>
        <w:ind w:left="1160" w:hanging="360"/>
      </w:pPr>
      <w:rPr>
        <w:rFonts w:hint="default" w:ascii="Symbol" w:hAnsi="Symbol"/>
      </w:rPr>
    </w:lvl>
    <w:lvl w:ilvl="1" w:tentative="0">
      <w:start w:val="0"/>
      <w:numFmt w:val="bullet"/>
      <w:pStyle w:val="467"/>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8">
    <w:nsid w:val="2CC7125C"/>
    <w:multiLevelType w:val="singleLevel"/>
    <w:tmpl w:val="2CC7125C"/>
    <w:lvl w:ilvl="0" w:tentative="0">
      <w:start w:val="1"/>
      <w:numFmt w:val="bullet"/>
      <w:pStyle w:val="446"/>
      <w:lvlText w:val=""/>
      <w:lvlJc w:val="left"/>
      <w:pPr>
        <w:tabs>
          <w:tab w:val="left" w:pos="360"/>
        </w:tabs>
        <w:ind w:left="360" w:hanging="360"/>
      </w:pPr>
      <w:rPr>
        <w:rFonts w:hint="default" w:ascii="Symbol" w:hAnsi="Symbol"/>
      </w:rPr>
    </w:lvl>
  </w:abstractNum>
  <w:abstractNum w:abstractNumId="9">
    <w:nsid w:val="2DDF0E1C"/>
    <w:multiLevelType w:val="multilevel"/>
    <w:tmpl w:val="2DDF0E1C"/>
    <w:lvl w:ilvl="0" w:tentative="0">
      <w:start w:val="1"/>
      <w:numFmt w:val="bullet"/>
      <w:pStyle w:val="25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3091780E"/>
    <w:multiLevelType w:val="multilevel"/>
    <w:tmpl w:val="3091780E"/>
    <w:lvl w:ilvl="0" w:tentative="0">
      <w:start w:val="1"/>
      <w:numFmt w:val="lowerLetter"/>
      <w:lvlText w:val="%1)"/>
      <w:lvlJc w:val="left"/>
      <w:pPr>
        <w:ind w:left="820" w:hanging="420"/>
      </w:pPr>
    </w:lvl>
    <w:lvl w:ilvl="1" w:tentative="0">
      <w:start w:val="1"/>
      <w:numFmt w:val="lowerLetter"/>
      <w:lvlText w:val="%2)"/>
      <w:lvlJc w:val="left"/>
      <w:pPr>
        <w:ind w:left="1240" w:hanging="420"/>
      </w:pPr>
    </w:lvl>
    <w:lvl w:ilvl="2" w:tentative="0">
      <w:start w:val="1"/>
      <w:numFmt w:val="lowerRoman"/>
      <w:lvlText w:val="%3."/>
      <w:lvlJc w:val="right"/>
      <w:pPr>
        <w:ind w:left="1660" w:hanging="420"/>
      </w:pPr>
    </w:lvl>
    <w:lvl w:ilvl="3" w:tentative="0">
      <w:start w:val="1"/>
      <w:numFmt w:val="decimal"/>
      <w:lvlText w:val="%4."/>
      <w:lvlJc w:val="left"/>
      <w:pPr>
        <w:ind w:left="2080" w:hanging="420"/>
      </w:pPr>
    </w:lvl>
    <w:lvl w:ilvl="4" w:tentative="0">
      <w:start w:val="1"/>
      <w:numFmt w:val="lowerLetter"/>
      <w:lvlText w:val="%5)"/>
      <w:lvlJc w:val="left"/>
      <w:pPr>
        <w:ind w:left="2500" w:hanging="420"/>
      </w:pPr>
    </w:lvl>
    <w:lvl w:ilvl="5" w:tentative="0">
      <w:start w:val="1"/>
      <w:numFmt w:val="lowerRoman"/>
      <w:lvlText w:val="%6."/>
      <w:lvlJc w:val="right"/>
      <w:pPr>
        <w:ind w:left="2920" w:hanging="420"/>
      </w:pPr>
    </w:lvl>
    <w:lvl w:ilvl="6" w:tentative="0">
      <w:start w:val="1"/>
      <w:numFmt w:val="decimal"/>
      <w:lvlText w:val="%7."/>
      <w:lvlJc w:val="left"/>
      <w:pPr>
        <w:ind w:left="3340" w:hanging="420"/>
      </w:pPr>
    </w:lvl>
    <w:lvl w:ilvl="7" w:tentative="0">
      <w:start w:val="1"/>
      <w:numFmt w:val="lowerLetter"/>
      <w:lvlText w:val="%8)"/>
      <w:lvlJc w:val="left"/>
      <w:pPr>
        <w:ind w:left="3760" w:hanging="420"/>
      </w:pPr>
    </w:lvl>
    <w:lvl w:ilvl="8" w:tentative="0">
      <w:start w:val="1"/>
      <w:numFmt w:val="lowerRoman"/>
      <w:lvlText w:val="%9."/>
      <w:lvlJc w:val="right"/>
      <w:pPr>
        <w:ind w:left="4180" w:hanging="420"/>
      </w:pPr>
    </w:lvl>
  </w:abstractNum>
  <w:abstractNum w:abstractNumId="11">
    <w:nsid w:val="313748C2"/>
    <w:multiLevelType w:val="multilevel"/>
    <w:tmpl w:val="313748C2"/>
    <w:lvl w:ilvl="0" w:tentative="0">
      <w:start w:val="1"/>
      <w:numFmt w:val="bullet"/>
      <w:pStyle w:val="16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34D5045A"/>
    <w:multiLevelType w:val="singleLevel"/>
    <w:tmpl w:val="34D5045A"/>
    <w:lvl w:ilvl="0" w:tentative="0">
      <w:start w:val="1"/>
      <w:numFmt w:val="bullet"/>
      <w:pStyle w:val="319"/>
      <w:lvlText w:val=""/>
      <w:lvlJc w:val="left"/>
      <w:pPr>
        <w:tabs>
          <w:tab w:val="left" w:pos="360"/>
        </w:tabs>
        <w:ind w:left="340" w:hanging="340"/>
      </w:pPr>
      <w:rPr>
        <w:rFonts w:hint="default" w:ascii="Symbol" w:hAnsi="Symbol" w:eastAsia="Times New Roman"/>
        <w:color w:val="auto"/>
      </w:rPr>
    </w:lvl>
  </w:abstractNum>
  <w:abstractNum w:abstractNumId="13">
    <w:nsid w:val="382946E8"/>
    <w:multiLevelType w:val="multilevel"/>
    <w:tmpl w:val="382946E8"/>
    <w:lvl w:ilvl="0" w:tentative="0">
      <w:start w:val="1"/>
      <w:numFmt w:val="bullet"/>
      <w:pStyle w:val="16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390B9C00"/>
    <w:multiLevelType w:val="singleLevel"/>
    <w:tmpl w:val="390B9C00"/>
    <w:lvl w:ilvl="0" w:tentative="0">
      <w:start w:val="14"/>
      <w:numFmt w:val="decimal"/>
      <w:suff w:val="space"/>
      <w:lvlText w:val="%1."/>
      <w:lvlJc w:val="left"/>
    </w:lvl>
  </w:abstractNum>
  <w:abstractNum w:abstractNumId="15">
    <w:nsid w:val="40DE34BC"/>
    <w:multiLevelType w:val="singleLevel"/>
    <w:tmpl w:val="40DE34BC"/>
    <w:lvl w:ilvl="0" w:tentative="0">
      <w:start w:val="1"/>
      <w:numFmt w:val="decimal"/>
      <w:pStyle w:val="192"/>
      <w:lvlText w:val="%1."/>
      <w:lvlJc w:val="left"/>
      <w:pPr>
        <w:tabs>
          <w:tab w:val="left" w:pos="360"/>
        </w:tabs>
        <w:ind w:left="360" w:hanging="360"/>
      </w:pPr>
    </w:lvl>
  </w:abstractNum>
  <w:abstractNum w:abstractNumId="16">
    <w:nsid w:val="45E05BD5"/>
    <w:multiLevelType w:val="multilevel"/>
    <w:tmpl w:val="45E05BD5"/>
    <w:lvl w:ilvl="0" w:tentative="0">
      <w:start w:val="1"/>
      <w:numFmt w:val="decimal"/>
      <w:pStyle w:val="14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464D3319"/>
    <w:multiLevelType w:val="multilevel"/>
    <w:tmpl w:val="464D3319"/>
    <w:lvl w:ilvl="0" w:tentative="0">
      <w:start w:val="1"/>
      <w:numFmt w:val="decimal"/>
      <w:pStyle w:val="18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8">
    <w:nsid w:val="4A55685D"/>
    <w:multiLevelType w:val="singleLevel"/>
    <w:tmpl w:val="4A55685D"/>
    <w:lvl w:ilvl="0" w:tentative="0">
      <w:start w:val="1"/>
      <w:numFmt w:val="bullet"/>
      <w:pStyle w:val="188"/>
      <w:lvlText w:val=""/>
      <w:lvlJc w:val="left"/>
      <w:pPr>
        <w:tabs>
          <w:tab w:val="left" w:pos="992"/>
        </w:tabs>
        <w:ind w:left="992" w:hanging="425"/>
      </w:pPr>
      <w:rPr>
        <w:rFonts w:hint="default" w:ascii="Symbol" w:hAnsi="Symbol"/>
      </w:rPr>
    </w:lvl>
  </w:abstractNum>
  <w:abstractNum w:abstractNumId="19">
    <w:nsid w:val="4B1F283C"/>
    <w:multiLevelType w:val="singleLevel"/>
    <w:tmpl w:val="4B1F283C"/>
    <w:lvl w:ilvl="0" w:tentative="0">
      <w:start w:val="1"/>
      <w:numFmt w:val="bullet"/>
      <w:pStyle w:val="190"/>
      <w:lvlText w:val=""/>
      <w:lvlJc w:val="left"/>
      <w:pPr>
        <w:tabs>
          <w:tab w:val="left" w:pos="1843"/>
        </w:tabs>
        <w:ind w:left="1843" w:hanging="425"/>
      </w:pPr>
      <w:rPr>
        <w:rFonts w:hint="default" w:ascii="Symbol" w:hAnsi="Symbol"/>
      </w:rPr>
    </w:lvl>
  </w:abstractNum>
  <w:abstractNum w:abstractNumId="20">
    <w:nsid w:val="5101505E"/>
    <w:multiLevelType w:val="multilevel"/>
    <w:tmpl w:val="5101505E"/>
    <w:lvl w:ilvl="0" w:tentative="0">
      <w:start w:val="1"/>
      <w:numFmt w:val="decimal"/>
      <w:pStyle w:val="372"/>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52CA544A"/>
    <w:multiLevelType w:val="singleLevel"/>
    <w:tmpl w:val="52CA544A"/>
    <w:lvl w:ilvl="0" w:tentative="0">
      <w:start w:val="1"/>
      <w:numFmt w:val="decimal"/>
      <w:pStyle w:val="37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2">
    <w:nsid w:val="5F1912B1"/>
    <w:multiLevelType w:val="multilevel"/>
    <w:tmpl w:val="5F1912B1"/>
    <w:lvl w:ilvl="0" w:tentative="0">
      <w:start w:val="1"/>
      <w:numFmt w:val="bullet"/>
      <w:pStyle w:val="262"/>
      <w:lvlText w:val=""/>
      <w:lvlJc w:val="left"/>
      <w:pPr>
        <w:ind w:left="720" w:hanging="360"/>
      </w:pPr>
      <w:rPr>
        <w:rFonts w:hint="default" w:ascii="Symbol" w:hAnsi="Symbol"/>
      </w:rPr>
    </w:lvl>
    <w:lvl w:ilvl="1" w:tentative="0">
      <w:start w:val="1"/>
      <w:numFmt w:val="bullet"/>
      <w:pStyle w:val="264"/>
      <w:lvlText w:val="o"/>
      <w:lvlJc w:val="left"/>
      <w:pPr>
        <w:ind w:left="1440" w:hanging="360"/>
      </w:pPr>
      <w:rPr>
        <w:rFonts w:hint="default" w:ascii="Courier New" w:hAnsi="Courier New" w:cs="Courier New"/>
      </w:rPr>
    </w:lvl>
    <w:lvl w:ilvl="2" w:tentative="0">
      <w:start w:val="1"/>
      <w:numFmt w:val="bullet"/>
      <w:pStyle w:val="266"/>
      <w:lvlText w:val=""/>
      <w:lvlJc w:val="left"/>
      <w:pPr>
        <w:ind w:left="2160" w:hanging="360"/>
      </w:pPr>
      <w:rPr>
        <w:rFonts w:hint="default" w:ascii="Wingdings" w:hAnsi="Wingdings"/>
      </w:rPr>
    </w:lvl>
    <w:lvl w:ilvl="3" w:tentative="0">
      <w:start w:val="1"/>
      <w:numFmt w:val="bullet"/>
      <w:pStyle w:val="26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64306048"/>
    <w:multiLevelType w:val="multilevel"/>
    <w:tmpl w:val="64306048"/>
    <w:lvl w:ilvl="0" w:tentative="0">
      <w:start w:val="1"/>
      <w:numFmt w:val="decimalZero"/>
      <w:pStyle w:val="469"/>
      <w:lvlText w:val="[00%1]"/>
      <w:lvlJc w:val="left"/>
      <w:pPr>
        <w:tabs>
          <w:tab w:val="left" w:pos="851"/>
        </w:tabs>
        <w:ind w:left="0" w:firstLine="0"/>
      </w:pPr>
      <w:rPr>
        <w:rFonts w:hint="default" w:ascii="Times New Roman" w:hAnsi="Times New Roman"/>
        <w:b w:val="0"/>
        <w:i w:val="0"/>
        <w:sz w:val="24"/>
      </w:rPr>
    </w:lvl>
    <w:lvl w:ilvl="1" w:tentative="0">
      <w:start w:val="1"/>
      <w:numFmt w:val="lowerLetter"/>
      <w:lvlText w:val="%2."/>
      <w:lvlJc w:val="left"/>
      <w:pPr>
        <w:tabs>
          <w:tab w:val="left" w:pos="2160"/>
        </w:tabs>
        <w:ind w:left="2160" w:hanging="360"/>
      </w:pPr>
    </w:lvl>
    <w:lvl w:ilvl="2" w:tentative="0">
      <w:start w:val="1"/>
      <w:numFmt w:val="lowerLetter"/>
      <w:lvlText w:val="%3)"/>
      <w:lvlJc w:val="left"/>
      <w:pPr>
        <w:tabs>
          <w:tab w:val="left" w:pos="3060"/>
        </w:tabs>
        <w:ind w:left="3060" w:hanging="360"/>
      </w:pPr>
      <w:rPr>
        <w:rFonts w:hint="default"/>
      </w:r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24">
    <w:nsid w:val="718D7D2E"/>
    <w:multiLevelType w:val="multilevel"/>
    <w:tmpl w:val="718D7D2E"/>
    <w:lvl w:ilvl="0" w:tentative="0">
      <w:start w:val="1"/>
      <w:numFmt w:val="decimal"/>
      <w:pStyle w:val="30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5">
    <w:nsid w:val="767D832D"/>
    <w:multiLevelType w:val="multilevel"/>
    <w:tmpl w:val="767D832D"/>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6">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5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78F76F6F"/>
    <w:multiLevelType w:val="singleLevel"/>
    <w:tmpl w:val="78F76F6F"/>
    <w:lvl w:ilvl="0" w:tentative="0">
      <w:start w:val="1"/>
      <w:numFmt w:val="bullet"/>
      <w:pStyle w:val="191"/>
      <w:lvlText w:val=""/>
      <w:lvlJc w:val="left"/>
      <w:pPr>
        <w:tabs>
          <w:tab w:val="left" w:pos="360"/>
        </w:tabs>
        <w:ind w:left="360" w:hanging="360"/>
      </w:pPr>
      <w:rPr>
        <w:rFonts w:hint="default" w:ascii="Symbol" w:hAnsi="Symbol"/>
      </w:rPr>
    </w:lvl>
  </w:abstractNum>
  <w:abstractNum w:abstractNumId="28">
    <w:nsid w:val="7B4B420F"/>
    <w:multiLevelType w:val="multilevel"/>
    <w:tmpl w:val="7B4B420F"/>
    <w:lvl w:ilvl="0" w:tentative="0">
      <w:start w:val="1"/>
      <w:numFmt w:val="bullet"/>
      <w:pStyle w:val="2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0">
    <w:nsid w:val="7C267F9C"/>
    <w:multiLevelType w:val="multilevel"/>
    <w:tmpl w:val="7C267F9C"/>
    <w:lvl w:ilvl="0" w:tentative="0">
      <w:start w:val="0"/>
      <w:numFmt w:val="bullet"/>
      <w:pStyle w:val="288"/>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1">
    <w:nsid w:val="7F547DFD"/>
    <w:multiLevelType w:val="singleLevel"/>
    <w:tmpl w:val="7F547DFD"/>
    <w:lvl w:ilvl="0" w:tentative="0">
      <w:start w:val="1"/>
      <w:numFmt w:val="bullet"/>
      <w:pStyle w:val="189"/>
      <w:lvlText w:val=""/>
      <w:lvlJc w:val="left"/>
      <w:pPr>
        <w:tabs>
          <w:tab w:val="left" w:pos="1418"/>
        </w:tabs>
        <w:ind w:left="1418" w:hanging="426"/>
      </w:pPr>
      <w:rPr>
        <w:rFonts w:hint="default" w:ascii="Wingdings" w:hAnsi="Wingdings"/>
      </w:rPr>
    </w:lvl>
  </w:abstractNum>
  <w:num w:numId="1">
    <w:abstractNumId w:val="25"/>
  </w:num>
  <w:num w:numId="2">
    <w:abstractNumId w:val="3"/>
  </w:num>
  <w:num w:numId="3">
    <w:abstractNumId w:val="29"/>
  </w:num>
  <w:num w:numId="4">
    <w:abstractNumId w:val="16"/>
  </w:num>
  <w:num w:numId="5">
    <w:abstractNumId w:val="11"/>
  </w:num>
  <w:num w:numId="6">
    <w:abstractNumId w:val="13"/>
  </w:num>
  <w:num w:numId="7">
    <w:abstractNumId w:val="17"/>
  </w:num>
  <w:num w:numId="8">
    <w:abstractNumId w:val="18"/>
  </w:num>
  <w:num w:numId="9">
    <w:abstractNumId w:val="31"/>
  </w:num>
  <w:num w:numId="10">
    <w:abstractNumId w:val="19"/>
  </w:num>
  <w:num w:numId="11">
    <w:abstractNumId w:val="27"/>
  </w:num>
  <w:num w:numId="12">
    <w:abstractNumId w:val="15"/>
  </w:num>
  <w:num w:numId="13">
    <w:abstractNumId w:val="4"/>
  </w:num>
  <w:num w:numId="14">
    <w:abstractNumId w:val="6"/>
  </w:num>
  <w:num w:numId="15">
    <w:abstractNumId w:val="26"/>
  </w:num>
  <w:num w:numId="16">
    <w:abstractNumId w:val="9"/>
  </w:num>
  <w:num w:numId="17">
    <w:abstractNumId w:val="22"/>
  </w:num>
  <w:num w:numId="18">
    <w:abstractNumId w:val="28"/>
  </w:num>
  <w:num w:numId="19">
    <w:abstractNumId w:val="5"/>
  </w:num>
  <w:num w:numId="20">
    <w:abstractNumId w:val="30"/>
  </w:num>
  <w:num w:numId="21">
    <w:abstractNumId w:val="24"/>
  </w:num>
  <w:num w:numId="22">
    <w:abstractNumId w:val="12"/>
  </w:num>
  <w:num w:numId="23">
    <w:abstractNumId w:val="20"/>
  </w:num>
  <w:num w:numId="24">
    <w:abstractNumId w:val="21"/>
  </w:num>
  <w:num w:numId="25">
    <w:abstractNumId w:val="8"/>
  </w:num>
  <w:num w:numId="26">
    <w:abstractNumId w:val="7"/>
  </w:num>
  <w:num w:numId="27">
    <w:abstractNumId w:val="23"/>
  </w:num>
  <w:num w:numId="28">
    <w:abstractNumId w:val="10"/>
  </w:num>
  <w:num w:numId="29">
    <w:abstractNumId w:val="0"/>
  </w:num>
  <w:num w:numId="30">
    <w:abstractNumId w:val="1"/>
  </w:num>
  <w:num w:numId="31">
    <w:abstractNumId w:val="14"/>
  </w:num>
  <w:num w:numId="3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ng Xueyan">
    <w15:presenceInfo w15:providerId="None" w15:userId="Huang Xue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425"/>
  <w:drawingGridHorizontalSpacing w:val="10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C5A"/>
    <w:rsid w:val="00631CCD"/>
    <w:rsid w:val="00634964"/>
    <w:rsid w:val="006355FB"/>
    <w:rsid w:val="006357D9"/>
    <w:rsid w:val="0063642D"/>
    <w:rsid w:val="00637DB5"/>
    <w:rsid w:val="0064072D"/>
    <w:rsid w:val="0064134B"/>
    <w:rsid w:val="006417DC"/>
    <w:rsid w:val="00641B08"/>
    <w:rsid w:val="00642096"/>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32383"/>
    <w:rsid w:val="007327A8"/>
    <w:rsid w:val="00732E84"/>
    <w:rsid w:val="00732EA5"/>
    <w:rsid w:val="00733B8A"/>
    <w:rsid w:val="00733BDE"/>
    <w:rsid w:val="00733FF0"/>
    <w:rsid w:val="0073534E"/>
    <w:rsid w:val="00736740"/>
    <w:rsid w:val="00737957"/>
    <w:rsid w:val="007408EB"/>
    <w:rsid w:val="00742A2C"/>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15A9"/>
    <w:rsid w:val="00CC24FB"/>
    <w:rsid w:val="00CC2525"/>
    <w:rsid w:val="00CC383D"/>
    <w:rsid w:val="00CC39FD"/>
    <w:rsid w:val="00CC407E"/>
    <w:rsid w:val="00CC4742"/>
    <w:rsid w:val="00CC645B"/>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6F3874"/>
    <w:rsid w:val="01700864"/>
    <w:rsid w:val="01FA450B"/>
    <w:rsid w:val="020945D8"/>
    <w:rsid w:val="020E1AA3"/>
    <w:rsid w:val="023D4A41"/>
    <w:rsid w:val="02964C8C"/>
    <w:rsid w:val="02C34159"/>
    <w:rsid w:val="02EB1AD6"/>
    <w:rsid w:val="030848E7"/>
    <w:rsid w:val="030F7C19"/>
    <w:rsid w:val="032E5078"/>
    <w:rsid w:val="04080A73"/>
    <w:rsid w:val="042F14C5"/>
    <w:rsid w:val="045308D9"/>
    <w:rsid w:val="045D09F3"/>
    <w:rsid w:val="047A244B"/>
    <w:rsid w:val="04B42320"/>
    <w:rsid w:val="04E464D2"/>
    <w:rsid w:val="05E0590D"/>
    <w:rsid w:val="06217929"/>
    <w:rsid w:val="06313A82"/>
    <w:rsid w:val="0679036E"/>
    <w:rsid w:val="06AB36E3"/>
    <w:rsid w:val="06BD45EC"/>
    <w:rsid w:val="06F853B7"/>
    <w:rsid w:val="07056DF5"/>
    <w:rsid w:val="079A04BD"/>
    <w:rsid w:val="07BC1C0A"/>
    <w:rsid w:val="07E469BF"/>
    <w:rsid w:val="08174E79"/>
    <w:rsid w:val="08315CF8"/>
    <w:rsid w:val="08363A09"/>
    <w:rsid w:val="086D4748"/>
    <w:rsid w:val="08EB0C1D"/>
    <w:rsid w:val="09196B83"/>
    <w:rsid w:val="0942392A"/>
    <w:rsid w:val="096B504E"/>
    <w:rsid w:val="098D32A6"/>
    <w:rsid w:val="099170BE"/>
    <w:rsid w:val="09AD672F"/>
    <w:rsid w:val="09BD6330"/>
    <w:rsid w:val="0A87677A"/>
    <w:rsid w:val="0AED09C6"/>
    <w:rsid w:val="0AF7356B"/>
    <w:rsid w:val="0B107D14"/>
    <w:rsid w:val="0B6D0532"/>
    <w:rsid w:val="0B9D1EDA"/>
    <w:rsid w:val="0BEF6379"/>
    <w:rsid w:val="0C0C0559"/>
    <w:rsid w:val="0C284EC8"/>
    <w:rsid w:val="0C4A1412"/>
    <w:rsid w:val="0C973F44"/>
    <w:rsid w:val="0CB30B60"/>
    <w:rsid w:val="0D2F3C11"/>
    <w:rsid w:val="0DAF5697"/>
    <w:rsid w:val="0E22667F"/>
    <w:rsid w:val="0EB02D5D"/>
    <w:rsid w:val="0EB31C68"/>
    <w:rsid w:val="0EBF58D7"/>
    <w:rsid w:val="0EE41340"/>
    <w:rsid w:val="0F51018B"/>
    <w:rsid w:val="0FE81BCC"/>
    <w:rsid w:val="0FF16A91"/>
    <w:rsid w:val="100C2D50"/>
    <w:rsid w:val="10C37F71"/>
    <w:rsid w:val="11652D87"/>
    <w:rsid w:val="116C3E69"/>
    <w:rsid w:val="119E6AC4"/>
    <w:rsid w:val="11D47AC4"/>
    <w:rsid w:val="11E95A8C"/>
    <w:rsid w:val="120017FB"/>
    <w:rsid w:val="121014F6"/>
    <w:rsid w:val="12960B26"/>
    <w:rsid w:val="12EC2AC3"/>
    <w:rsid w:val="134A7123"/>
    <w:rsid w:val="14062C4D"/>
    <w:rsid w:val="141472D0"/>
    <w:rsid w:val="14650CAE"/>
    <w:rsid w:val="14D60C00"/>
    <w:rsid w:val="15DD707B"/>
    <w:rsid w:val="1669724C"/>
    <w:rsid w:val="16C97B1E"/>
    <w:rsid w:val="170817DB"/>
    <w:rsid w:val="174C565A"/>
    <w:rsid w:val="17642A82"/>
    <w:rsid w:val="17DA3C99"/>
    <w:rsid w:val="181C3988"/>
    <w:rsid w:val="1823211E"/>
    <w:rsid w:val="184F766C"/>
    <w:rsid w:val="1858112E"/>
    <w:rsid w:val="1870241B"/>
    <w:rsid w:val="18B67761"/>
    <w:rsid w:val="18DD4580"/>
    <w:rsid w:val="192A5F9C"/>
    <w:rsid w:val="19625EA7"/>
    <w:rsid w:val="1984295E"/>
    <w:rsid w:val="19905F39"/>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3A1DC0"/>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5640D4"/>
    <w:rsid w:val="215A1AE8"/>
    <w:rsid w:val="21725D75"/>
    <w:rsid w:val="219951C9"/>
    <w:rsid w:val="21A8300F"/>
    <w:rsid w:val="21BA5141"/>
    <w:rsid w:val="220021FF"/>
    <w:rsid w:val="22486A9B"/>
    <w:rsid w:val="22627E92"/>
    <w:rsid w:val="227007B2"/>
    <w:rsid w:val="239D1587"/>
    <w:rsid w:val="243D7BB4"/>
    <w:rsid w:val="245576DD"/>
    <w:rsid w:val="25277A37"/>
    <w:rsid w:val="252F40FE"/>
    <w:rsid w:val="254F64C4"/>
    <w:rsid w:val="25506221"/>
    <w:rsid w:val="25A66C1E"/>
    <w:rsid w:val="25A72122"/>
    <w:rsid w:val="25BA7556"/>
    <w:rsid w:val="25C703D4"/>
    <w:rsid w:val="2611234C"/>
    <w:rsid w:val="26157A9A"/>
    <w:rsid w:val="262A7837"/>
    <w:rsid w:val="264A04A5"/>
    <w:rsid w:val="26770BF0"/>
    <w:rsid w:val="26784C00"/>
    <w:rsid w:val="26EB4E1D"/>
    <w:rsid w:val="26FF5A08"/>
    <w:rsid w:val="276F47C4"/>
    <w:rsid w:val="27AE3022"/>
    <w:rsid w:val="28202FCE"/>
    <w:rsid w:val="285C498E"/>
    <w:rsid w:val="28660188"/>
    <w:rsid w:val="288D4CC2"/>
    <w:rsid w:val="28A94470"/>
    <w:rsid w:val="28EB3A97"/>
    <w:rsid w:val="28F858F5"/>
    <w:rsid w:val="2900412E"/>
    <w:rsid w:val="290B640E"/>
    <w:rsid w:val="29653351"/>
    <w:rsid w:val="29675EF0"/>
    <w:rsid w:val="29C31412"/>
    <w:rsid w:val="2A4A7473"/>
    <w:rsid w:val="2AD838B4"/>
    <w:rsid w:val="2B1859F0"/>
    <w:rsid w:val="2B1F140B"/>
    <w:rsid w:val="2B886824"/>
    <w:rsid w:val="2BE14068"/>
    <w:rsid w:val="2C7E00A0"/>
    <w:rsid w:val="2CF36669"/>
    <w:rsid w:val="2D0265D3"/>
    <w:rsid w:val="2D397C4C"/>
    <w:rsid w:val="2D446AC7"/>
    <w:rsid w:val="2DA47739"/>
    <w:rsid w:val="2DC430C3"/>
    <w:rsid w:val="2E051F82"/>
    <w:rsid w:val="2E4329AA"/>
    <w:rsid w:val="2E6C1280"/>
    <w:rsid w:val="2E752D06"/>
    <w:rsid w:val="2E933902"/>
    <w:rsid w:val="2ED536B1"/>
    <w:rsid w:val="2EF129F8"/>
    <w:rsid w:val="2F7A3D01"/>
    <w:rsid w:val="302C20AA"/>
    <w:rsid w:val="30881314"/>
    <w:rsid w:val="30CC7FB1"/>
    <w:rsid w:val="30E65C36"/>
    <w:rsid w:val="313C0D86"/>
    <w:rsid w:val="31A73770"/>
    <w:rsid w:val="329D4E6D"/>
    <w:rsid w:val="32A11937"/>
    <w:rsid w:val="32A82519"/>
    <w:rsid w:val="32CB3652"/>
    <w:rsid w:val="32CD430A"/>
    <w:rsid w:val="32E227D9"/>
    <w:rsid w:val="33080D5E"/>
    <w:rsid w:val="333B18DB"/>
    <w:rsid w:val="33717AE2"/>
    <w:rsid w:val="33AF24D1"/>
    <w:rsid w:val="33C807CE"/>
    <w:rsid w:val="34583C03"/>
    <w:rsid w:val="348F73AD"/>
    <w:rsid w:val="34933CBE"/>
    <w:rsid w:val="34DD24FD"/>
    <w:rsid w:val="359A3911"/>
    <w:rsid w:val="35A00268"/>
    <w:rsid w:val="36B0140A"/>
    <w:rsid w:val="36D754DE"/>
    <w:rsid w:val="373C0908"/>
    <w:rsid w:val="3754317B"/>
    <w:rsid w:val="376343E3"/>
    <w:rsid w:val="37D116D4"/>
    <w:rsid w:val="38765B93"/>
    <w:rsid w:val="38AA05FF"/>
    <w:rsid w:val="38E00D4B"/>
    <w:rsid w:val="39390E32"/>
    <w:rsid w:val="397E30A1"/>
    <w:rsid w:val="39BD417A"/>
    <w:rsid w:val="39DC7A5C"/>
    <w:rsid w:val="3A30015A"/>
    <w:rsid w:val="3A992A45"/>
    <w:rsid w:val="3A9A0868"/>
    <w:rsid w:val="3B45403E"/>
    <w:rsid w:val="3BBB55F3"/>
    <w:rsid w:val="3BCA6819"/>
    <w:rsid w:val="3BE512AD"/>
    <w:rsid w:val="3BEE5E77"/>
    <w:rsid w:val="3BF3033E"/>
    <w:rsid w:val="3CBD7CCD"/>
    <w:rsid w:val="3CCF0A8C"/>
    <w:rsid w:val="3CF05EED"/>
    <w:rsid w:val="3D0A20B5"/>
    <w:rsid w:val="3E0C4398"/>
    <w:rsid w:val="3E3775C4"/>
    <w:rsid w:val="3E9714F9"/>
    <w:rsid w:val="3EC978CF"/>
    <w:rsid w:val="3F0C727A"/>
    <w:rsid w:val="3F301EA6"/>
    <w:rsid w:val="3F44519E"/>
    <w:rsid w:val="3F6C4FBD"/>
    <w:rsid w:val="3F932207"/>
    <w:rsid w:val="3F9E57FE"/>
    <w:rsid w:val="400060CE"/>
    <w:rsid w:val="401563C2"/>
    <w:rsid w:val="40AA4C70"/>
    <w:rsid w:val="416F2A2F"/>
    <w:rsid w:val="41BB57DA"/>
    <w:rsid w:val="41CF2ADC"/>
    <w:rsid w:val="41F8184D"/>
    <w:rsid w:val="42676BBA"/>
    <w:rsid w:val="4268251E"/>
    <w:rsid w:val="427417EF"/>
    <w:rsid w:val="42E72CD4"/>
    <w:rsid w:val="43370F53"/>
    <w:rsid w:val="437A6E9D"/>
    <w:rsid w:val="43A37E1F"/>
    <w:rsid w:val="43C20BB6"/>
    <w:rsid w:val="448A299B"/>
    <w:rsid w:val="44B0213F"/>
    <w:rsid w:val="44C70D28"/>
    <w:rsid w:val="44D668EB"/>
    <w:rsid w:val="46374870"/>
    <w:rsid w:val="464E5DF8"/>
    <w:rsid w:val="46600699"/>
    <w:rsid w:val="46A87496"/>
    <w:rsid w:val="46AC0522"/>
    <w:rsid w:val="46EF197F"/>
    <w:rsid w:val="46FB1DBC"/>
    <w:rsid w:val="476F6DEB"/>
    <w:rsid w:val="48005341"/>
    <w:rsid w:val="48287A01"/>
    <w:rsid w:val="48531F4C"/>
    <w:rsid w:val="485775EC"/>
    <w:rsid w:val="485E1AE5"/>
    <w:rsid w:val="4883458D"/>
    <w:rsid w:val="490C46B1"/>
    <w:rsid w:val="49196BD9"/>
    <w:rsid w:val="493E309A"/>
    <w:rsid w:val="4944338E"/>
    <w:rsid w:val="49591134"/>
    <w:rsid w:val="499D10E1"/>
    <w:rsid w:val="49D54A18"/>
    <w:rsid w:val="49E46EA6"/>
    <w:rsid w:val="49FB4FB3"/>
    <w:rsid w:val="4A0F32E7"/>
    <w:rsid w:val="4A1E34CC"/>
    <w:rsid w:val="4A221AB4"/>
    <w:rsid w:val="4A660B78"/>
    <w:rsid w:val="4A75754C"/>
    <w:rsid w:val="4AA36B7E"/>
    <w:rsid w:val="4AA8165B"/>
    <w:rsid w:val="4AA86352"/>
    <w:rsid w:val="4AB663E9"/>
    <w:rsid w:val="4AB76A5B"/>
    <w:rsid w:val="4BA74DFA"/>
    <w:rsid w:val="4BB1377A"/>
    <w:rsid w:val="4BCA26AA"/>
    <w:rsid w:val="4BCE03ED"/>
    <w:rsid w:val="4C003135"/>
    <w:rsid w:val="4C013913"/>
    <w:rsid w:val="4C1646FF"/>
    <w:rsid w:val="4C61521F"/>
    <w:rsid w:val="4C792F14"/>
    <w:rsid w:val="4C7E7582"/>
    <w:rsid w:val="4CA43A25"/>
    <w:rsid w:val="4D530ADD"/>
    <w:rsid w:val="4DAE0631"/>
    <w:rsid w:val="4DFA408F"/>
    <w:rsid w:val="4E075C1C"/>
    <w:rsid w:val="4E6423E7"/>
    <w:rsid w:val="4F0E74E4"/>
    <w:rsid w:val="4F8E3C09"/>
    <w:rsid w:val="4F9A23CE"/>
    <w:rsid w:val="500D6DA7"/>
    <w:rsid w:val="50265CE3"/>
    <w:rsid w:val="506C7C75"/>
    <w:rsid w:val="51390CEF"/>
    <w:rsid w:val="51452B0B"/>
    <w:rsid w:val="517035C7"/>
    <w:rsid w:val="51BD3E49"/>
    <w:rsid w:val="5245168D"/>
    <w:rsid w:val="524652A7"/>
    <w:rsid w:val="527B5C87"/>
    <w:rsid w:val="530128AB"/>
    <w:rsid w:val="5306085A"/>
    <w:rsid w:val="533C6DEA"/>
    <w:rsid w:val="54363813"/>
    <w:rsid w:val="54881577"/>
    <w:rsid w:val="549E77D2"/>
    <w:rsid w:val="54B57839"/>
    <w:rsid w:val="55013843"/>
    <w:rsid w:val="553C28FF"/>
    <w:rsid w:val="55493E0E"/>
    <w:rsid w:val="55806ED8"/>
    <w:rsid w:val="5595273D"/>
    <w:rsid w:val="55A27FF4"/>
    <w:rsid w:val="55AA5A00"/>
    <w:rsid w:val="55D86D68"/>
    <w:rsid w:val="562B1FCE"/>
    <w:rsid w:val="56A24773"/>
    <w:rsid w:val="57044630"/>
    <w:rsid w:val="578616C7"/>
    <w:rsid w:val="5792385F"/>
    <w:rsid w:val="579C2E51"/>
    <w:rsid w:val="57AA5DA7"/>
    <w:rsid w:val="57B73179"/>
    <w:rsid w:val="57BA773A"/>
    <w:rsid w:val="57D4618D"/>
    <w:rsid w:val="58137757"/>
    <w:rsid w:val="586C74C7"/>
    <w:rsid w:val="587F7544"/>
    <w:rsid w:val="58C170CF"/>
    <w:rsid w:val="58D170FA"/>
    <w:rsid w:val="59140A5F"/>
    <w:rsid w:val="5925167D"/>
    <w:rsid w:val="598307B6"/>
    <w:rsid w:val="5A0751DF"/>
    <w:rsid w:val="5A36690C"/>
    <w:rsid w:val="5A9364AA"/>
    <w:rsid w:val="5A975A33"/>
    <w:rsid w:val="5A9E094C"/>
    <w:rsid w:val="5B65364C"/>
    <w:rsid w:val="5B7261F7"/>
    <w:rsid w:val="5BC64B0C"/>
    <w:rsid w:val="5BF131EC"/>
    <w:rsid w:val="5C6E5495"/>
    <w:rsid w:val="5CBD41C9"/>
    <w:rsid w:val="5CE2002D"/>
    <w:rsid w:val="5D2B6741"/>
    <w:rsid w:val="5D3C25A7"/>
    <w:rsid w:val="5D8461BB"/>
    <w:rsid w:val="5DB37A28"/>
    <w:rsid w:val="5E6231C2"/>
    <w:rsid w:val="5EA740E5"/>
    <w:rsid w:val="5F0C6534"/>
    <w:rsid w:val="5F1B13C2"/>
    <w:rsid w:val="5F296D83"/>
    <w:rsid w:val="5F3A587A"/>
    <w:rsid w:val="5F5F66B6"/>
    <w:rsid w:val="5F7D1182"/>
    <w:rsid w:val="5F885F64"/>
    <w:rsid w:val="601042AB"/>
    <w:rsid w:val="60476847"/>
    <w:rsid w:val="606C6E90"/>
    <w:rsid w:val="60743A6C"/>
    <w:rsid w:val="608E0279"/>
    <w:rsid w:val="60B92F7D"/>
    <w:rsid w:val="60F729B1"/>
    <w:rsid w:val="61AC68AE"/>
    <w:rsid w:val="61E56A91"/>
    <w:rsid w:val="61EF5BCF"/>
    <w:rsid w:val="625A56DC"/>
    <w:rsid w:val="627A203F"/>
    <w:rsid w:val="629E1070"/>
    <w:rsid w:val="62D51FB1"/>
    <w:rsid w:val="62E83A30"/>
    <w:rsid w:val="630172BC"/>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DF1CF0"/>
    <w:rsid w:val="6AE43F15"/>
    <w:rsid w:val="6B027B91"/>
    <w:rsid w:val="6B3055CD"/>
    <w:rsid w:val="6B47388C"/>
    <w:rsid w:val="6B58643F"/>
    <w:rsid w:val="6B5A3D5E"/>
    <w:rsid w:val="6BC94603"/>
    <w:rsid w:val="6C045DE5"/>
    <w:rsid w:val="6C30519E"/>
    <w:rsid w:val="6C340669"/>
    <w:rsid w:val="6C5947BF"/>
    <w:rsid w:val="6C6F1644"/>
    <w:rsid w:val="6CED6020"/>
    <w:rsid w:val="6D185857"/>
    <w:rsid w:val="6D2115AE"/>
    <w:rsid w:val="6D4F21E4"/>
    <w:rsid w:val="6DA80A88"/>
    <w:rsid w:val="6E1C1ECF"/>
    <w:rsid w:val="6E207D23"/>
    <w:rsid w:val="6EBC1F7A"/>
    <w:rsid w:val="6EDE6175"/>
    <w:rsid w:val="6EE01391"/>
    <w:rsid w:val="6EE26350"/>
    <w:rsid w:val="6F122C4D"/>
    <w:rsid w:val="6FB67CAC"/>
    <w:rsid w:val="6FB924D4"/>
    <w:rsid w:val="6FFD43BC"/>
    <w:rsid w:val="70437D94"/>
    <w:rsid w:val="705B2CC4"/>
    <w:rsid w:val="706B1388"/>
    <w:rsid w:val="710B205E"/>
    <w:rsid w:val="71362F62"/>
    <w:rsid w:val="71607594"/>
    <w:rsid w:val="71792263"/>
    <w:rsid w:val="73046DBD"/>
    <w:rsid w:val="73090D91"/>
    <w:rsid w:val="73114EB7"/>
    <w:rsid w:val="733A6D35"/>
    <w:rsid w:val="73837BE8"/>
    <w:rsid w:val="73970F3F"/>
    <w:rsid w:val="73DB5A09"/>
    <w:rsid w:val="73E464D7"/>
    <w:rsid w:val="73E7573C"/>
    <w:rsid w:val="73F13AE7"/>
    <w:rsid w:val="740B06CE"/>
    <w:rsid w:val="74143A67"/>
    <w:rsid w:val="74167847"/>
    <w:rsid w:val="744A1D0A"/>
    <w:rsid w:val="74DC7528"/>
    <w:rsid w:val="74E60778"/>
    <w:rsid w:val="7513388E"/>
    <w:rsid w:val="7532441A"/>
    <w:rsid w:val="759E5E48"/>
    <w:rsid w:val="765B0299"/>
    <w:rsid w:val="76652C2D"/>
    <w:rsid w:val="767A30CF"/>
    <w:rsid w:val="769A3E41"/>
    <w:rsid w:val="76D04DF9"/>
    <w:rsid w:val="77380522"/>
    <w:rsid w:val="77893E6E"/>
    <w:rsid w:val="779C3278"/>
    <w:rsid w:val="77B76ADD"/>
    <w:rsid w:val="7806439B"/>
    <w:rsid w:val="78156E80"/>
    <w:rsid w:val="78437DCE"/>
    <w:rsid w:val="78A236C7"/>
    <w:rsid w:val="78F53995"/>
    <w:rsid w:val="790D37DC"/>
    <w:rsid w:val="792D2A7B"/>
    <w:rsid w:val="79357CA6"/>
    <w:rsid w:val="79652465"/>
    <w:rsid w:val="79912C69"/>
    <w:rsid w:val="7A7418F1"/>
    <w:rsid w:val="7A8B0FFA"/>
    <w:rsid w:val="7A914351"/>
    <w:rsid w:val="7A9F3973"/>
    <w:rsid w:val="7AC66594"/>
    <w:rsid w:val="7AC90139"/>
    <w:rsid w:val="7AD11063"/>
    <w:rsid w:val="7B1C4980"/>
    <w:rsid w:val="7B202D13"/>
    <w:rsid w:val="7B3A2D1E"/>
    <w:rsid w:val="7B7F22C5"/>
    <w:rsid w:val="7B9C4E24"/>
    <w:rsid w:val="7C764052"/>
    <w:rsid w:val="7D8C6F97"/>
    <w:rsid w:val="7DE54A3D"/>
    <w:rsid w:val="7E09207F"/>
    <w:rsid w:val="7E113B9C"/>
    <w:rsid w:val="7E2C1F7D"/>
    <w:rsid w:val="7E863A85"/>
    <w:rsid w:val="7EDB244F"/>
    <w:rsid w:val="7EEE5756"/>
    <w:rsid w:val="7F041201"/>
    <w:rsid w:val="7F19628C"/>
    <w:rsid w:val="7F3E04CE"/>
    <w:rsid w:val="7F8055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qFormat="1"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after="160" w:line="300" w:lineRule="auto"/>
    </w:pPr>
    <w:rPr>
      <w:rFonts w:ascii="Times New Roman" w:hAnsi="Times New Roman" w:cs="Times New Roman" w:eastAsiaTheme="minorEastAsia"/>
      <w:sz w:val="22"/>
      <w:szCs w:val="22"/>
      <w:lang w:val="en-US" w:eastAsia="zh-CN" w:bidi="ar-SA"/>
    </w:rPr>
  </w:style>
  <w:style w:type="paragraph" w:styleId="2">
    <w:name w:val="heading 1"/>
    <w:basedOn w:val="1"/>
    <w:next w:val="1"/>
    <w:link w:val="91"/>
    <w:qFormat/>
    <w:uiPriority w:val="0"/>
    <w:pPr>
      <w:keepNext/>
      <w:keepLines/>
      <w:numPr>
        <w:ilvl w:val="0"/>
        <w:numId w:val="1"/>
      </w:numPr>
      <w:pBdr>
        <w:top w:val="single" w:color="auto" w:sz="12" w:space="3"/>
      </w:pBdr>
      <w:spacing w:before="240" w:after="180"/>
      <w:outlineLvl w:val="0"/>
    </w:pPr>
    <w:rPr>
      <w:rFonts w:ascii="Arial" w:hAnsi="Arial"/>
      <w:sz w:val="30"/>
      <w:lang w:val="en-GB" w:eastAsia="en-US"/>
    </w:rPr>
  </w:style>
  <w:style w:type="paragraph" w:styleId="3">
    <w:name w:val="heading 2"/>
    <w:basedOn w:val="2"/>
    <w:next w:val="1"/>
    <w:link w:val="92"/>
    <w:qFormat/>
    <w:uiPriority w:val="0"/>
    <w:pPr>
      <w:numPr>
        <w:ilvl w:val="1"/>
      </w:numPr>
      <w:pBdr>
        <w:top w:val="none" w:color="auto" w:sz="0" w:space="0"/>
      </w:pBdr>
      <w:spacing w:line="240" w:lineRule="auto"/>
      <w:outlineLvl w:val="1"/>
    </w:pPr>
    <w:rPr>
      <w:sz w:val="28"/>
    </w:rPr>
  </w:style>
  <w:style w:type="paragraph" w:styleId="4">
    <w:name w:val="heading 3"/>
    <w:basedOn w:val="1"/>
    <w:next w:val="1"/>
    <w:link w:val="93"/>
    <w:qFormat/>
    <w:uiPriority w:val="0"/>
    <w:pPr>
      <w:spacing w:before="120"/>
      <w:outlineLvl w:val="2"/>
    </w:pPr>
  </w:style>
  <w:style w:type="paragraph" w:styleId="5">
    <w:name w:val="heading 4"/>
    <w:basedOn w:val="1"/>
    <w:next w:val="1"/>
    <w:link w:val="94"/>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link w:val="97"/>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link w:val="99"/>
    <w:qFormat/>
    <w:uiPriority w:val="0"/>
    <w:pPr>
      <w:outlineLvl w:val="8"/>
    </w:pPr>
  </w:style>
  <w:style w:type="character" w:default="1" w:styleId="76">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209"/>
    <w:qFormat/>
    <w:uiPriority w:val="0"/>
    <w:pPr>
      <w:ind w:left="1135"/>
    </w:pPr>
  </w:style>
  <w:style w:type="paragraph" w:styleId="13">
    <w:name w:val="List 2"/>
    <w:basedOn w:val="14"/>
    <w:link w:val="208"/>
    <w:qFormat/>
    <w:uiPriority w:val="0"/>
    <w:pPr>
      <w:ind w:left="851"/>
    </w:pPr>
  </w:style>
  <w:style w:type="paragraph" w:styleId="14">
    <w:name w:val="List"/>
    <w:basedOn w:val="1"/>
    <w:link w:val="205"/>
    <w:qFormat/>
    <w:uiPriority w:val="0"/>
    <w:pPr>
      <w:adjustRightInd/>
      <w:spacing w:after="180" w:line="240" w:lineRule="auto"/>
      <w:ind w:left="568" w:hanging="284"/>
    </w:pPr>
    <w:rPr>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beforeLines="35" w:line="460" w:lineRule="exact"/>
      <w:ind w:firstLine="200" w:firstLineChars="200"/>
      <w:jc w:val="both"/>
      <w:textAlignment w:val="baseline"/>
    </w:pPr>
    <w:rPr>
      <w:rFonts w:eastAsia="楷体_GB2312"/>
      <w:snapToGrid w:val="0"/>
      <w:sz w:val="28"/>
      <w:szCs w:val="28"/>
    </w:rPr>
  </w:style>
  <w:style w:type="paragraph" w:styleId="29">
    <w:name w:val="caption"/>
    <w:basedOn w:val="1"/>
    <w:next w:val="1"/>
    <w:link w:val="223"/>
    <w:qFormat/>
    <w:uiPriority w:val="35"/>
    <w:pPr>
      <w:adjustRightInd/>
      <w:spacing w:before="120" w:after="120" w:line="240" w:lineRule="auto"/>
    </w:pPr>
    <w:rPr>
      <w:b/>
      <w:szCs w:val="20"/>
      <w:lang w:val="en-GB" w:eastAsia="en-US"/>
    </w:rPr>
  </w:style>
  <w:style w:type="paragraph" w:styleId="30">
    <w:name w:val="Document Map"/>
    <w:basedOn w:val="1"/>
    <w:link w:val="88"/>
    <w:semiHidden/>
    <w:unhideWhenUsed/>
    <w:qFormat/>
    <w:uiPriority w:val="0"/>
    <w:rPr>
      <w:rFonts w:ascii="宋体"/>
      <w:sz w:val="18"/>
      <w:szCs w:val="18"/>
    </w:rPr>
  </w:style>
  <w:style w:type="paragraph" w:styleId="31">
    <w:name w:val="annotation text"/>
    <w:basedOn w:val="1"/>
    <w:link w:val="89"/>
    <w:unhideWhenUsed/>
    <w:qFormat/>
    <w:uiPriority w:val="99"/>
  </w:style>
  <w:style w:type="paragraph" w:styleId="32">
    <w:name w:val="Body Text 3"/>
    <w:basedOn w:val="1"/>
    <w:link w:val="378"/>
    <w:qFormat/>
    <w:uiPriority w:val="0"/>
    <w:pPr>
      <w:adjustRightInd/>
      <w:spacing w:line="240" w:lineRule="auto"/>
      <w:jc w:val="both"/>
    </w:pPr>
    <w:rPr>
      <w:rFonts w:eastAsia="MS Gothic"/>
      <w:sz w:val="24"/>
      <w:szCs w:val="20"/>
      <w:lang w:val="en-GB" w:eastAsia="ja-JP"/>
    </w:rPr>
  </w:style>
  <w:style w:type="paragraph" w:styleId="33">
    <w:name w:val="Body Text"/>
    <w:basedOn w:val="1"/>
    <w:link w:val="143"/>
    <w:qFormat/>
    <w:uiPriority w:val="0"/>
    <w:pPr>
      <w:adjustRightInd/>
      <w:spacing w:after="180" w:line="240" w:lineRule="auto"/>
    </w:pPr>
    <w:rPr>
      <w:szCs w:val="20"/>
      <w:lang w:val="en-GB" w:eastAsia="en-US"/>
    </w:rPr>
  </w:style>
  <w:style w:type="paragraph" w:styleId="34">
    <w:name w:val="Body Text Indent"/>
    <w:basedOn w:val="1"/>
    <w:link w:val="340"/>
    <w:unhideWhenUsed/>
    <w:qFormat/>
    <w:uiPriority w:val="99"/>
    <w:pPr>
      <w:adjustRightInd/>
      <w:spacing w:after="120" w:line="276" w:lineRule="auto"/>
      <w:ind w:left="360"/>
    </w:pPr>
    <w:rPr>
      <w:rFonts w:eastAsia="宋体"/>
      <w:szCs w:val="20"/>
    </w:rPr>
  </w:style>
  <w:style w:type="paragraph" w:styleId="35">
    <w:name w:val="List Number 3"/>
    <w:basedOn w:val="1"/>
    <w:qFormat/>
    <w:uiPriority w:val="0"/>
    <w:pPr>
      <w:numPr>
        <w:ilvl w:val="0"/>
        <w:numId w:val="2"/>
      </w:numPr>
      <w:overflowPunct w:val="0"/>
      <w:autoSpaceDE w:val="0"/>
      <w:autoSpaceDN w:val="0"/>
      <w:spacing w:after="180" w:line="240" w:lineRule="auto"/>
      <w:textAlignment w:val="baseline"/>
    </w:pPr>
    <w:rPr>
      <w:rFonts w:eastAsia="Times New Roman"/>
      <w:szCs w:val="20"/>
      <w:lang w:val="en-GB" w:eastAsia="en-US"/>
    </w:rPr>
  </w:style>
  <w:style w:type="paragraph" w:styleId="36">
    <w:name w:val="Plain Text"/>
    <w:basedOn w:val="1"/>
    <w:link w:val="141"/>
    <w:qFormat/>
    <w:uiPriority w:val="99"/>
    <w:pPr>
      <w:adjustRightInd/>
      <w:spacing w:after="180" w:line="240" w:lineRule="auto"/>
    </w:pPr>
    <w:rPr>
      <w:rFonts w:ascii="Courier New" w:hAnsi="Courier New"/>
      <w:szCs w:val="20"/>
      <w:lang w:val="nb-NO" w:eastAsia="en-US"/>
    </w:rPr>
  </w:style>
  <w:style w:type="paragraph" w:styleId="37">
    <w:name w:val="List Bullet 5"/>
    <w:basedOn w:val="24"/>
    <w:qFormat/>
    <w:uiPriority w:val="0"/>
    <w:pPr>
      <w:ind w:left="1702"/>
    </w:pPr>
  </w:style>
  <w:style w:type="paragraph" w:styleId="38">
    <w:name w:val="toc 8"/>
    <w:basedOn w:val="21"/>
    <w:next w:val="1"/>
    <w:qFormat/>
    <w:uiPriority w:val="0"/>
    <w:pPr>
      <w:spacing w:before="180"/>
      <w:ind w:left="2693" w:hanging="2693"/>
    </w:pPr>
    <w:rPr>
      <w:b/>
    </w:rPr>
  </w:style>
  <w:style w:type="paragraph" w:styleId="39">
    <w:name w:val="Date"/>
    <w:basedOn w:val="1"/>
    <w:next w:val="1"/>
    <w:link w:val="193"/>
    <w:qFormat/>
    <w:uiPriority w:val="0"/>
    <w:pPr>
      <w:overflowPunct w:val="0"/>
      <w:autoSpaceDE w:val="0"/>
      <w:autoSpaceDN w:val="0"/>
      <w:spacing w:line="240" w:lineRule="auto"/>
      <w:jc w:val="both"/>
      <w:textAlignment w:val="baseline"/>
    </w:pPr>
    <w:rPr>
      <w:rFonts w:eastAsia="Times New Roman"/>
      <w:szCs w:val="20"/>
    </w:rPr>
  </w:style>
  <w:style w:type="paragraph" w:styleId="40">
    <w:name w:val="Body Text Indent 2"/>
    <w:basedOn w:val="1"/>
    <w:link w:val="179"/>
    <w:qFormat/>
    <w:uiPriority w:val="0"/>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41">
    <w:name w:val="Balloon Text"/>
    <w:basedOn w:val="1"/>
    <w:link w:val="85"/>
    <w:unhideWhenUsed/>
    <w:qFormat/>
    <w:uiPriority w:val="99"/>
    <w:rPr>
      <w:sz w:val="18"/>
      <w:szCs w:val="18"/>
    </w:rPr>
  </w:style>
  <w:style w:type="paragraph" w:styleId="42">
    <w:name w:val="footer"/>
    <w:basedOn w:val="1"/>
    <w:link w:val="211"/>
    <w:qFormat/>
    <w:uiPriority w:val="99"/>
    <w:pPr>
      <w:tabs>
        <w:tab w:val="center" w:pos="4153"/>
        <w:tab w:val="right" w:pos="8306"/>
      </w:tabs>
      <w:snapToGrid w:val="0"/>
    </w:pPr>
    <w:rPr>
      <w:sz w:val="18"/>
      <w:szCs w:val="18"/>
    </w:rPr>
  </w:style>
  <w:style w:type="paragraph" w:styleId="43">
    <w:name w:val="header"/>
    <w:basedOn w:val="1"/>
    <w:link w:val="206"/>
    <w:qFormat/>
    <w:uiPriority w:val="0"/>
    <w:pPr>
      <w:pBdr>
        <w:bottom w:val="single" w:color="auto" w:sz="6" w:space="1"/>
      </w:pBdr>
      <w:tabs>
        <w:tab w:val="center" w:pos="4153"/>
        <w:tab w:val="right" w:pos="8306"/>
      </w:tabs>
      <w:snapToGrid w:val="0"/>
      <w:jc w:val="center"/>
    </w:pPr>
    <w:rPr>
      <w:sz w:val="18"/>
      <w:szCs w:val="18"/>
    </w:rPr>
  </w:style>
  <w:style w:type="paragraph" w:styleId="44">
    <w:name w:val="index heading"/>
    <w:basedOn w:val="1"/>
    <w:next w:val="1"/>
    <w:qFormat/>
    <w:uiPriority w:val="0"/>
    <w:pPr>
      <w:pBdr>
        <w:top w:val="single" w:color="auto" w:sz="12" w:space="0"/>
      </w:pBdr>
      <w:adjustRightInd/>
      <w:spacing w:before="360" w:after="240" w:line="240" w:lineRule="auto"/>
    </w:pPr>
    <w:rPr>
      <w:b/>
      <w:i/>
      <w:sz w:val="26"/>
      <w:szCs w:val="20"/>
      <w:lang w:val="en-GB" w:eastAsia="en-US"/>
    </w:rPr>
  </w:style>
  <w:style w:type="paragraph" w:styleId="45">
    <w:name w:val="Subtitle"/>
    <w:basedOn w:val="1"/>
    <w:next w:val="1"/>
    <w:link w:val="342"/>
    <w:qFormat/>
    <w:uiPriority w:val="11"/>
    <w:pPr>
      <w:adjustRightInd/>
      <w:snapToGrid w:val="0"/>
      <w:spacing w:line="240" w:lineRule="auto"/>
      <w:ind w:left="720" w:hanging="720"/>
    </w:pPr>
    <w:rPr>
      <w:rFonts w:ascii="Cambria" w:hAnsi="Cambria" w:eastAsia="宋体"/>
      <w:b/>
      <w:i/>
      <w:iCs/>
      <w:color w:val="4F81BD"/>
      <w:spacing w:val="15"/>
      <w:szCs w:val="24"/>
    </w:rPr>
  </w:style>
  <w:style w:type="paragraph" w:styleId="46">
    <w:name w:val="footnote text"/>
    <w:basedOn w:val="1"/>
    <w:link w:val="104"/>
    <w:semiHidden/>
    <w:qFormat/>
    <w:uiPriority w:val="0"/>
    <w:pPr>
      <w:keepLines/>
      <w:adjustRightInd/>
      <w:spacing w:line="240" w:lineRule="auto"/>
      <w:ind w:left="454" w:hanging="454"/>
    </w:pPr>
    <w:rPr>
      <w:sz w:val="16"/>
      <w:szCs w:val="20"/>
      <w:lang w:val="en-GB" w:eastAsia="en-US"/>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9"/>
    <w:qFormat/>
    <w:uiPriority w:val="0"/>
    <w:pPr>
      <w:overflowPunct w:val="0"/>
      <w:autoSpaceDE w:val="0"/>
      <w:autoSpaceDN w:val="0"/>
      <w:spacing w:line="240" w:lineRule="auto"/>
      <w:ind w:left="1080"/>
      <w:textAlignment w:val="baseline"/>
    </w:pPr>
    <w:rPr>
      <w:szCs w:val="20"/>
      <w:lang w:eastAsia="ja-JP"/>
    </w:rPr>
  </w:style>
  <w:style w:type="paragraph" w:styleId="50">
    <w:name w:val="table of figures"/>
    <w:basedOn w:val="1"/>
    <w:next w:val="1"/>
    <w:qFormat/>
    <w:uiPriority w:val="0"/>
    <w:pPr>
      <w:adjustRightInd/>
      <w:spacing w:line="259" w:lineRule="auto"/>
      <w:ind w:left="1418" w:hanging="1418"/>
    </w:pPr>
    <w:rPr>
      <w:rFonts w:ascii="Calibri" w:hAnsi="Calibri" w:eastAsia="Calibri"/>
      <w:b/>
      <w:lang w:eastAsia="en-US"/>
    </w:rPr>
  </w:style>
  <w:style w:type="paragraph" w:styleId="51">
    <w:name w:val="toc 9"/>
    <w:basedOn w:val="38"/>
    <w:next w:val="1"/>
    <w:qFormat/>
    <w:uiPriority w:val="39"/>
    <w:pPr>
      <w:ind w:left="1418" w:hanging="1418"/>
    </w:pPr>
  </w:style>
  <w:style w:type="paragraph" w:styleId="52">
    <w:name w:val="Body Text 2"/>
    <w:basedOn w:val="1"/>
    <w:link w:val="178"/>
    <w:qFormat/>
    <w:uiPriority w:val="0"/>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53">
    <w:name w:val="List Continue 2"/>
    <w:basedOn w:val="1"/>
    <w:qFormat/>
    <w:uiPriority w:val="0"/>
    <w:pPr>
      <w:adjustRightInd/>
      <w:spacing w:after="180" w:line="240" w:lineRule="auto"/>
      <w:ind w:left="850" w:leftChars="400"/>
    </w:pPr>
    <w:rPr>
      <w:rFonts w:eastAsia="MS Mincho"/>
      <w:szCs w:val="20"/>
      <w:lang w:val="en-GB" w:eastAsia="ja-JP"/>
    </w:rPr>
  </w:style>
  <w:style w:type="paragraph" w:styleId="54">
    <w:name w:val="HTML Preformatted"/>
    <w:basedOn w:val="1"/>
    <w:link w:val="15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hAnsi="Courier New" w:eastAsia="Batang" w:cs="Courier New"/>
      <w:szCs w:val="20"/>
      <w:lang w:eastAsia="ko-KR"/>
    </w:rPr>
  </w:style>
  <w:style w:type="paragraph" w:styleId="55">
    <w:name w:val="Normal (Web)"/>
    <w:basedOn w:val="1"/>
    <w:qFormat/>
    <w:uiPriority w:val="99"/>
    <w:pPr>
      <w:adjustRightInd/>
      <w:spacing w:before="100" w:beforeAutospacing="1" w:after="100" w:afterAutospacing="1" w:line="240" w:lineRule="auto"/>
    </w:pPr>
    <w:rPr>
      <w:rFonts w:eastAsia="Batang"/>
      <w:sz w:val="24"/>
      <w:szCs w:val="24"/>
      <w:lang w:eastAsia="ko-KR"/>
    </w:rPr>
  </w:style>
  <w:style w:type="paragraph" w:styleId="56">
    <w:name w:val="index 1"/>
    <w:basedOn w:val="1"/>
    <w:next w:val="1"/>
    <w:qFormat/>
    <w:uiPriority w:val="0"/>
    <w:pPr>
      <w:keepLines/>
      <w:adjustRightInd/>
      <w:spacing w:line="240" w:lineRule="auto"/>
    </w:pPr>
    <w:rPr>
      <w:szCs w:val="20"/>
      <w:lang w:val="en-GB" w:eastAsia="en-US"/>
    </w:rPr>
  </w:style>
  <w:style w:type="paragraph" w:styleId="57">
    <w:name w:val="index 2"/>
    <w:basedOn w:val="56"/>
    <w:next w:val="1"/>
    <w:qFormat/>
    <w:uiPriority w:val="0"/>
    <w:pPr>
      <w:ind w:left="284"/>
    </w:pPr>
  </w:style>
  <w:style w:type="paragraph" w:styleId="58">
    <w:name w:val="Title"/>
    <w:basedOn w:val="1"/>
    <w:next w:val="1"/>
    <w:link w:val="347"/>
    <w:qFormat/>
    <w:uiPriority w:val="0"/>
    <w:pPr>
      <w:adjustRightInd/>
      <w:spacing w:before="240" w:after="60" w:line="240" w:lineRule="auto"/>
      <w:ind w:left="720" w:hanging="720"/>
      <w:jc w:val="center"/>
      <w:outlineLvl w:val="0"/>
    </w:pPr>
    <w:rPr>
      <w:rFonts w:ascii="Arial" w:hAnsi="Arial" w:eastAsia="MS Mincho"/>
      <w:b/>
      <w:sz w:val="24"/>
      <w:szCs w:val="20"/>
      <w:lang w:val="de-DE" w:eastAsia="ja-JP"/>
    </w:rPr>
  </w:style>
  <w:style w:type="paragraph" w:styleId="59">
    <w:name w:val="annotation subject"/>
    <w:basedOn w:val="31"/>
    <w:next w:val="31"/>
    <w:link w:val="90"/>
    <w:unhideWhenUsed/>
    <w:qFormat/>
    <w:uiPriority w:val="99"/>
    <w:rPr>
      <w:b/>
      <w:bCs/>
    </w:rPr>
  </w:style>
  <w:style w:type="paragraph" w:styleId="60">
    <w:name w:val="Body Text First Indent 2"/>
    <w:basedOn w:val="34"/>
    <w:link w:val="357"/>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63">
    <w:name w:val="Table Theme"/>
    <w:basedOn w:val="61"/>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Elegant"/>
    <w:basedOn w:val="61"/>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ascii="CG Times (WN)" w:hAnsi="CG Times (WN)" w:eastAsia="MS Mincho"/>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ascii="CG Times (WN)" w:hAnsi="CG Times (WN)"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ascii="CG Times (WN)" w:hAnsi="CG Times (WN)"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ascii="CG Times (WN)" w:hAnsi="CG Times (WN)"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ascii="CG Times (WN)" w:hAnsi="CG Times (WN)"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ascii="CG Times (WN)" w:hAnsi="CG Times (WN)"/>
      <w:color w:val="FFFFFF"/>
      <w:lang w:eastAsia="ko-KR"/>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5">
    <w:name w:val="Colorful List Accent 1"/>
    <w:basedOn w:val="61"/>
    <w:qFormat/>
    <w:uiPriority w:val="34"/>
    <w:rPr>
      <w:rFonts w:eastAsia="MS Gothic"/>
      <w:sz w:val="24"/>
      <w:szCs w:val="24"/>
      <w:lang w:eastAsia="en-US"/>
    </w:rPr>
    <w:tblPr>
      <w:tblCellMar>
        <w:top w:w="0" w:type="dxa"/>
        <w:left w:w="108" w:type="dxa"/>
        <w:bottom w:w="0" w:type="dxa"/>
        <w:right w:w="108" w:type="dxa"/>
      </w:tblCellMar>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7">
    <w:name w:val="Strong"/>
    <w:qFormat/>
    <w:uiPriority w:val="22"/>
    <w:rPr>
      <w:rFonts w:ascii="Arial" w:hAnsi="Arial" w:eastAsia="宋体" w:cs="Arial"/>
      <w:b/>
      <w:bCs/>
      <w:color w:val="0000FF"/>
      <w:kern w:val="2"/>
      <w:lang w:val="en-US" w:eastAsia="zh-CN" w:bidi="ar-SA"/>
    </w:rPr>
  </w:style>
  <w:style w:type="character" w:styleId="78">
    <w:name w:val="page number"/>
    <w:basedOn w:val="76"/>
    <w:qFormat/>
    <w:uiPriority w:val="0"/>
  </w:style>
  <w:style w:type="character" w:styleId="79">
    <w:name w:val="FollowedHyperlink"/>
    <w:qFormat/>
    <w:uiPriority w:val="0"/>
    <w:rPr>
      <w:color w:val="800080"/>
      <w:u w:val="single"/>
    </w:rPr>
  </w:style>
  <w:style w:type="character" w:styleId="80">
    <w:name w:val="Emphasis"/>
    <w:qFormat/>
    <w:uiPriority w:val="20"/>
    <w:rPr>
      <w:i/>
      <w:iCs/>
    </w:rPr>
  </w:style>
  <w:style w:type="character" w:styleId="81">
    <w:name w:val="line number"/>
    <w:qFormat/>
    <w:uiPriority w:val="0"/>
    <w:rPr>
      <w:rFonts w:ascii="Arial" w:hAnsi="Arial" w:eastAsia="宋体" w:cs="Arial"/>
      <w:color w:val="0000FF"/>
      <w:kern w:val="2"/>
      <w:sz w:val="18"/>
      <w:lang w:val="en-US" w:eastAsia="zh-CN" w:bidi="ar-SA"/>
    </w:rPr>
  </w:style>
  <w:style w:type="character" w:styleId="82">
    <w:name w:val="Hyperlink"/>
    <w:basedOn w:val="76"/>
    <w:qFormat/>
    <w:uiPriority w:val="99"/>
    <w:rPr>
      <w:color w:val="0000FF"/>
      <w:u w:val="single"/>
    </w:rPr>
  </w:style>
  <w:style w:type="character" w:styleId="83">
    <w:name w:val="annotation reference"/>
    <w:basedOn w:val="76"/>
    <w:unhideWhenUsed/>
    <w:qFormat/>
    <w:uiPriority w:val="0"/>
    <w:rPr>
      <w:sz w:val="21"/>
      <w:szCs w:val="21"/>
    </w:rPr>
  </w:style>
  <w:style w:type="character" w:styleId="84">
    <w:name w:val="footnote reference"/>
    <w:qFormat/>
    <w:uiPriority w:val="0"/>
    <w:rPr>
      <w:b/>
      <w:position w:val="6"/>
      <w:sz w:val="16"/>
    </w:rPr>
  </w:style>
  <w:style w:type="character" w:customStyle="1" w:styleId="85">
    <w:name w:val="批注框文本 Char"/>
    <w:basedOn w:val="76"/>
    <w:link w:val="41"/>
    <w:qFormat/>
    <w:uiPriority w:val="99"/>
    <w:rPr>
      <w:kern w:val="2"/>
      <w:sz w:val="18"/>
      <w:szCs w:val="18"/>
    </w:rPr>
  </w:style>
  <w:style w:type="paragraph" w:styleId="86">
    <w:name w:val="List Paragraph"/>
    <w:basedOn w:val="1"/>
    <w:link w:val="224"/>
    <w:unhideWhenUsed/>
    <w:qFormat/>
    <w:uiPriority w:val="34"/>
    <w:pPr>
      <w:ind w:firstLine="420" w:firstLineChars="200"/>
    </w:pPr>
  </w:style>
  <w:style w:type="character" w:styleId="87">
    <w:name w:val="Placeholder Text"/>
    <w:basedOn w:val="76"/>
    <w:unhideWhenUsed/>
    <w:qFormat/>
    <w:uiPriority w:val="99"/>
    <w:rPr>
      <w:color w:val="808080"/>
    </w:rPr>
  </w:style>
  <w:style w:type="character" w:customStyle="1" w:styleId="88">
    <w:name w:val="文档结构图 Char"/>
    <w:basedOn w:val="76"/>
    <w:link w:val="30"/>
    <w:semiHidden/>
    <w:qFormat/>
    <w:uiPriority w:val="0"/>
    <w:rPr>
      <w:rFonts w:ascii="宋体"/>
      <w:sz w:val="18"/>
      <w:szCs w:val="18"/>
    </w:rPr>
  </w:style>
  <w:style w:type="character" w:customStyle="1" w:styleId="89">
    <w:name w:val="批注文字 Char"/>
    <w:basedOn w:val="76"/>
    <w:link w:val="31"/>
    <w:qFormat/>
    <w:uiPriority w:val="99"/>
    <w:rPr>
      <w:szCs w:val="22"/>
    </w:rPr>
  </w:style>
  <w:style w:type="character" w:customStyle="1" w:styleId="90">
    <w:name w:val="批注主题 Char"/>
    <w:basedOn w:val="89"/>
    <w:link w:val="59"/>
    <w:qFormat/>
    <w:uiPriority w:val="99"/>
    <w:rPr>
      <w:b/>
      <w:bCs/>
      <w:szCs w:val="22"/>
    </w:rPr>
  </w:style>
  <w:style w:type="character" w:customStyle="1" w:styleId="91">
    <w:name w:val="标题 1 Char"/>
    <w:basedOn w:val="76"/>
    <w:link w:val="2"/>
    <w:qFormat/>
    <w:uiPriority w:val="0"/>
    <w:rPr>
      <w:rFonts w:ascii="Arial" w:hAnsi="Arial"/>
      <w:sz w:val="30"/>
      <w:szCs w:val="22"/>
      <w:lang w:eastAsia="en-US"/>
    </w:rPr>
  </w:style>
  <w:style w:type="character" w:customStyle="1" w:styleId="92">
    <w:name w:val="标题 2 Char"/>
    <w:basedOn w:val="76"/>
    <w:link w:val="3"/>
    <w:qFormat/>
    <w:uiPriority w:val="9"/>
    <w:rPr>
      <w:rFonts w:ascii="Arial" w:hAnsi="Arial"/>
      <w:sz w:val="28"/>
      <w:szCs w:val="22"/>
      <w:lang w:eastAsia="en-US"/>
    </w:rPr>
  </w:style>
  <w:style w:type="character" w:customStyle="1" w:styleId="93">
    <w:name w:val="标题 3 Char"/>
    <w:basedOn w:val="76"/>
    <w:link w:val="4"/>
    <w:qFormat/>
    <w:uiPriority w:val="0"/>
    <w:rPr>
      <w:rFonts w:ascii="Arial" w:hAnsi="Arial"/>
      <w:sz w:val="28"/>
      <w:szCs w:val="22"/>
      <w:lang w:eastAsia="en-US"/>
    </w:rPr>
  </w:style>
  <w:style w:type="character" w:customStyle="1" w:styleId="94">
    <w:name w:val="标题 4 Char"/>
    <w:basedOn w:val="76"/>
    <w:link w:val="5"/>
    <w:qFormat/>
    <w:uiPriority w:val="0"/>
    <w:rPr>
      <w:rFonts w:ascii="Arial" w:hAnsi="Arial"/>
      <w:sz w:val="24"/>
      <w:szCs w:val="22"/>
      <w:lang w:eastAsia="en-US"/>
    </w:rPr>
  </w:style>
  <w:style w:type="character" w:customStyle="1" w:styleId="95">
    <w:name w:val="标题 5 Char"/>
    <w:basedOn w:val="76"/>
    <w:link w:val="6"/>
    <w:qFormat/>
    <w:uiPriority w:val="0"/>
    <w:rPr>
      <w:rFonts w:ascii="Arial" w:hAnsi="Arial"/>
      <w:sz w:val="22"/>
      <w:szCs w:val="22"/>
      <w:lang w:eastAsia="en-US"/>
    </w:rPr>
  </w:style>
  <w:style w:type="character" w:customStyle="1" w:styleId="96">
    <w:name w:val="标题 6 Char"/>
    <w:basedOn w:val="76"/>
    <w:link w:val="7"/>
    <w:qFormat/>
    <w:uiPriority w:val="0"/>
    <w:rPr>
      <w:rFonts w:ascii="Arial" w:hAnsi="Arial"/>
      <w:szCs w:val="22"/>
      <w:lang w:eastAsia="en-US"/>
    </w:rPr>
  </w:style>
  <w:style w:type="character" w:customStyle="1" w:styleId="97">
    <w:name w:val="标题 7 Char"/>
    <w:basedOn w:val="76"/>
    <w:link w:val="9"/>
    <w:qFormat/>
    <w:uiPriority w:val="0"/>
    <w:rPr>
      <w:rFonts w:ascii="Arial" w:hAnsi="Arial"/>
      <w:szCs w:val="22"/>
      <w:lang w:eastAsia="en-US"/>
    </w:rPr>
  </w:style>
  <w:style w:type="character" w:customStyle="1" w:styleId="98">
    <w:name w:val="标题 8 Char"/>
    <w:basedOn w:val="76"/>
    <w:link w:val="10"/>
    <w:qFormat/>
    <w:uiPriority w:val="0"/>
    <w:rPr>
      <w:rFonts w:ascii="Arial" w:hAnsi="Arial"/>
      <w:sz w:val="30"/>
      <w:szCs w:val="22"/>
      <w:lang w:eastAsia="en-US"/>
    </w:rPr>
  </w:style>
  <w:style w:type="character" w:customStyle="1" w:styleId="99">
    <w:name w:val="标题 9 Char"/>
    <w:basedOn w:val="76"/>
    <w:link w:val="11"/>
    <w:qFormat/>
    <w:uiPriority w:val="0"/>
    <w:rPr>
      <w:rFonts w:ascii="Arial" w:hAnsi="Arial"/>
      <w:sz w:val="30"/>
      <w:szCs w:val="22"/>
      <w:lang w:eastAsia="en-US"/>
    </w:rPr>
  </w:style>
  <w:style w:type="paragraph" w:customStyle="1" w:styleId="100">
    <w:name w:val="EQ"/>
    <w:basedOn w:val="1"/>
    <w:next w:val="1"/>
    <w:qFormat/>
    <w:uiPriority w:val="0"/>
    <w:pPr>
      <w:keepLines/>
      <w:tabs>
        <w:tab w:val="center" w:pos="4536"/>
        <w:tab w:val="right" w:pos="9072"/>
      </w:tabs>
      <w:adjustRightInd/>
      <w:spacing w:after="180" w:line="240" w:lineRule="auto"/>
    </w:pPr>
    <w:rPr>
      <w:szCs w:val="20"/>
      <w:lang w:val="en-GB" w:eastAsia="en-US"/>
    </w:rPr>
  </w:style>
  <w:style w:type="character" w:customStyle="1" w:styleId="101">
    <w:name w:val="ZGSM"/>
    <w:qFormat/>
    <w:uiPriority w:val="0"/>
  </w:style>
  <w:style w:type="paragraph" w:customStyle="1" w:styleId="10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3">
    <w:name w:val="TT"/>
    <w:basedOn w:val="2"/>
    <w:next w:val="1"/>
    <w:qFormat/>
    <w:uiPriority w:val="0"/>
    <w:pPr>
      <w:outlineLvl w:val="9"/>
    </w:pPr>
  </w:style>
  <w:style w:type="character" w:customStyle="1" w:styleId="104">
    <w:name w:val="脚注文本 Char"/>
    <w:basedOn w:val="76"/>
    <w:link w:val="46"/>
    <w:semiHidden/>
    <w:qFormat/>
    <w:uiPriority w:val="0"/>
    <w:rPr>
      <w:sz w:val="16"/>
      <w:lang w:val="en-GB" w:eastAsia="en-US"/>
    </w:rPr>
  </w:style>
  <w:style w:type="paragraph" w:customStyle="1" w:styleId="105">
    <w:name w:val="NF"/>
    <w:basedOn w:val="106"/>
    <w:qFormat/>
    <w:uiPriority w:val="0"/>
    <w:pPr>
      <w:keepNext/>
      <w:spacing w:after="0"/>
    </w:pPr>
    <w:rPr>
      <w:rFonts w:ascii="Arial" w:hAnsi="Arial"/>
      <w:sz w:val="18"/>
    </w:rPr>
  </w:style>
  <w:style w:type="paragraph" w:customStyle="1" w:styleId="106">
    <w:name w:val="NO"/>
    <w:basedOn w:val="1"/>
    <w:link w:val="361"/>
    <w:qFormat/>
    <w:uiPriority w:val="0"/>
    <w:pPr>
      <w:keepLines/>
      <w:adjustRightInd/>
      <w:spacing w:after="180" w:line="240" w:lineRule="auto"/>
      <w:ind w:left="1135" w:hanging="851"/>
    </w:pPr>
    <w:rPr>
      <w:szCs w:val="20"/>
      <w:lang w:val="en-GB" w:eastAsia="en-US"/>
    </w:rPr>
  </w:style>
  <w:style w:type="paragraph" w:customStyle="1" w:styleId="10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8">
    <w:name w:val="TAR"/>
    <w:basedOn w:val="109"/>
    <w:qFormat/>
    <w:uiPriority w:val="0"/>
    <w:pPr>
      <w:jc w:val="right"/>
    </w:pPr>
  </w:style>
  <w:style w:type="paragraph" w:customStyle="1" w:styleId="109">
    <w:name w:val="TAL"/>
    <w:basedOn w:val="1"/>
    <w:link w:val="175"/>
    <w:qFormat/>
    <w:uiPriority w:val="0"/>
    <w:pPr>
      <w:keepNext/>
      <w:keepLines/>
      <w:adjustRightInd/>
      <w:spacing w:line="240" w:lineRule="auto"/>
    </w:pPr>
    <w:rPr>
      <w:rFonts w:ascii="Arial" w:hAnsi="Arial"/>
      <w:sz w:val="18"/>
      <w:szCs w:val="20"/>
      <w:lang w:eastAsia="en-US"/>
    </w:rPr>
  </w:style>
  <w:style w:type="paragraph" w:customStyle="1" w:styleId="110">
    <w:name w:val="TAH"/>
    <w:basedOn w:val="111"/>
    <w:link w:val="242"/>
    <w:qFormat/>
    <w:uiPriority w:val="0"/>
    <w:rPr>
      <w:b/>
    </w:rPr>
  </w:style>
  <w:style w:type="paragraph" w:customStyle="1" w:styleId="111">
    <w:name w:val="TAC"/>
    <w:basedOn w:val="109"/>
    <w:link w:val="216"/>
    <w:qFormat/>
    <w:uiPriority w:val="0"/>
    <w:pPr>
      <w:jc w:val="center"/>
    </w:pPr>
  </w:style>
  <w:style w:type="paragraph" w:customStyle="1" w:styleId="112">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113">
    <w:name w:val="EX"/>
    <w:basedOn w:val="1"/>
    <w:qFormat/>
    <w:uiPriority w:val="0"/>
    <w:pPr>
      <w:keepLines/>
      <w:adjustRightInd/>
      <w:spacing w:after="180" w:line="240" w:lineRule="auto"/>
      <w:ind w:left="1702" w:hanging="1418"/>
    </w:pPr>
    <w:rPr>
      <w:szCs w:val="20"/>
      <w:lang w:val="en-GB" w:eastAsia="en-US"/>
    </w:rPr>
  </w:style>
  <w:style w:type="paragraph" w:customStyle="1" w:styleId="114">
    <w:name w:val="FP"/>
    <w:basedOn w:val="1"/>
    <w:qFormat/>
    <w:uiPriority w:val="0"/>
    <w:pPr>
      <w:adjustRightInd/>
      <w:spacing w:line="240" w:lineRule="auto"/>
    </w:pPr>
    <w:rPr>
      <w:szCs w:val="20"/>
      <w:lang w:val="en-GB" w:eastAsia="en-US"/>
    </w:rPr>
  </w:style>
  <w:style w:type="paragraph" w:customStyle="1" w:styleId="115">
    <w:name w:val="NW"/>
    <w:basedOn w:val="106"/>
    <w:qFormat/>
    <w:uiPriority w:val="0"/>
    <w:pPr>
      <w:spacing w:after="0"/>
    </w:pPr>
  </w:style>
  <w:style w:type="paragraph" w:customStyle="1" w:styleId="116">
    <w:name w:val="EW"/>
    <w:basedOn w:val="113"/>
    <w:qFormat/>
    <w:uiPriority w:val="0"/>
    <w:pPr>
      <w:spacing w:after="0"/>
    </w:pPr>
  </w:style>
  <w:style w:type="paragraph" w:customStyle="1" w:styleId="117">
    <w:name w:val="B1"/>
    <w:basedOn w:val="14"/>
    <w:link w:val="177"/>
    <w:qFormat/>
    <w:uiPriority w:val="0"/>
  </w:style>
  <w:style w:type="paragraph" w:customStyle="1" w:styleId="118">
    <w:name w:val="Editor's Note"/>
    <w:basedOn w:val="106"/>
    <w:qFormat/>
    <w:uiPriority w:val="0"/>
    <w:rPr>
      <w:color w:val="FF0000"/>
    </w:rPr>
  </w:style>
  <w:style w:type="paragraph" w:customStyle="1" w:styleId="119">
    <w:name w:val="TH"/>
    <w:basedOn w:val="1"/>
    <w:link w:val="174"/>
    <w:qFormat/>
    <w:uiPriority w:val="0"/>
    <w:pPr>
      <w:keepNext/>
      <w:keepLines/>
      <w:adjustRightInd/>
      <w:spacing w:before="60" w:after="180" w:line="240" w:lineRule="auto"/>
      <w:jc w:val="center"/>
    </w:pPr>
    <w:rPr>
      <w:rFonts w:ascii="Arial" w:hAnsi="Arial"/>
      <w:b/>
      <w:szCs w:val="20"/>
      <w:lang w:val="en-GB" w:eastAsia="en-US"/>
    </w:rPr>
  </w:style>
  <w:style w:type="paragraph" w:customStyle="1" w:styleId="12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2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24">
    <w:name w:val="TAN"/>
    <w:basedOn w:val="109"/>
    <w:qFormat/>
    <w:uiPriority w:val="0"/>
    <w:pPr>
      <w:ind w:left="851" w:hanging="851"/>
    </w:pPr>
  </w:style>
  <w:style w:type="paragraph" w:customStyle="1" w:styleId="125">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126">
    <w:name w:val="TF"/>
    <w:basedOn w:val="119"/>
    <w:link w:val="245"/>
    <w:qFormat/>
    <w:uiPriority w:val="0"/>
    <w:pPr>
      <w:keepNext w:val="0"/>
      <w:spacing w:before="0" w:after="240"/>
    </w:pPr>
  </w:style>
  <w:style w:type="paragraph" w:customStyle="1" w:styleId="12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28">
    <w:name w:val="B2"/>
    <w:basedOn w:val="13"/>
    <w:link w:val="241"/>
    <w:qFormat/>
    <w:uiPriority w:val="0"/>
  </w:style>
  <w:style w:type="paragraph" w:customStyle="1" w:styleId="129">
    <w:name w:val="B3"/>
    <w:basedOn w:val="12"/>
    <w:link w:val="210"/>
    <w:qFormat/>
    <w:uiPriority w:val="0"/>
  </w:style>
  <w:style w:type="paragraph" w:customStyle="1" w:styleId="130">
    <w:name w:val="B4"/>
    <w:basedOn w:val="48"/>
    <w:qFormat/>
    <w:uiPriority w:val="0"/>
  </w:style>
  <w:style w:type="paragraph" w:customStyle="1" w:styleId="131">
    <w:name w:val="B5"/>
    <w:basedOn w:val="47"/>
    <w:qFormat/>
    <w:uiPriority w:val="0"/>
  </w:style>
  <w:style w:type="paragraph" w:customStyle="1" w:styleId="132">
    <w:name w:val="ZTD"/>
    <w:basedOn w:val="121"/>
    <w:qFormat/>
    <w:uiPriority w:val="0"/>
    <w:pPr>
      <w:framePr w:hRule="auto" w:y="852"/>
    </w:pPr>
    <w:rPr>
      <w:i w:val="0"/>
      <w:sz w:val="40"/>
    </w:rPr>
  </w:style>
  <w:style w:type="paragraph" w:customStyle="1" w:styleId="133">
    <w:name w:val="ZV"/>
    <w:basedOn w:val="123"/>
    <w:qFormat/>
    <w:uiPriority w:val="0"/>
    <w:pPr>
      <w:framePr w:y="16161"/>
    </w:pPr>
  </w:style>
  <w:style w:type="paragraph" w:customStyle="1" w:styleId="134">
    <w:name w:val="INDENT1"/>
    <w:basedOn w:val="1"/>
    <w:qFormat/>
    <w:uiPriority w:val="0"/>
    <w:pPr>
      <w:adjustRightInd/>
      <w:spacing w:after="180" w:line="240" w:lineRule="auto"/>
      <w:ind w:left="851"/>
    </w:pPr>
    <w:rPr>
      <w:szCs w:val="20"/>
      <w:lang w:val="en-GB" w:eastAsia="en-US"/>
    </w:rPr>
  </w:style>
  <w:style w:type="paragraph" w:customStyle="1" w:styleId="135">
    <w:name w:val="INDENT2"/>
    <w:basedOn w:val="1"/>
    <w:qFormat/>
    <w:uiPriority w:val="0"/>
    <w:pPr>
      <w:adjustRightInd/>
      <w:spacing w:after="180" w:line="240" w:lineRule="auto"/>
      <w:ind w:left="1135" w:hanging="284"/>
    </w:pPr>
    <w:rPr>
      <w:szCs w:val="20"/>
      <w:lang w:val="en-GB" w:eastAsia="en-US"/>
    </w:rPr>
  </w:style>
  <w:style w:type="paragraph" w:customStyle="1" w:styleId="136">
    <w:name w:val="INDENT3"/>
    <w:basedOn w:val="1"/>
    <w:qFormat/>
    <w:uiPriority w:val="0"/>
    <w:pPr>
      <w:adjustRightInd/>
      <w:spacing w:after="180" w:line="240" w:lineRule="auto"/>
      <w:ind w:left="1701" w:hanging="567"/>
    </w:pPr>
    <w:rPr>
      <w:szCs w:val="20"/>
      <w:lang w:val="en-GB" w:eastAsia="en-US"/>
    </w:rPr>
  </w:style>
  <w:style w:type="paragraph" w:customStyle="1" w:styleId="137">
    <w:name w:val="Figure_Title"/>
    <w:basedOn w:val="1"/>
    <w:next w:val="1"/>
    <w:qFormat/>
    <w:uiPriority w:val="0"/>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138">
    <w:name w:val="Rec_CCITT_#"/>
    <w:basedOn w:val="1"/>
    <w:qFormat/>
    <w:uiPriority w:val="0"/>
    <w:pPr>
      <w:keepNext/>
      <w:keepLines/>
      <w:adjustRightInd/>
      <w:spacing w:after="180" w:line="240" w:lineRule="auto"/>
    </w:pPr>
    <w:rPr>
      <w:b/>
      <w:szCs w:val="20"/>
      <w:lang w:val="en-GB" w:eastAsia="en-US"/>
    </w:rPr>
  </w:style>
  <w:style w:type="paragraph" w:customStyle="1" w:styleId="139">
    <w:name w:val="enumlev2"/>
    <w:basedOn w:val="1"/>
    <w:qFormat/>
    <w:uiPriority w:val="0"/>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140">
    <w:name w:val="Couv Rec Title"/>
    <w:basedOn w:val="1"/>
    <w:qFormat/>
    <w:uiPriority w:val="0"/>
    <w:pPr>
      <w:keepNext/>
      <w:keepLines/>
      <w:adjustRightInd/>
      <w:spacing w:before="240" w:after="180" w:line="240" w:lineRule="auto"/>
      <w:ind w:left="1418"/>
    </w:pPr>
    <w:rPr>
      <w:rFonts w:ascii="Arial" w:hAnsi="Arial"/>
      <w:b/>
      <w:sz w:val="36"/>
      <w:szCs w:val="20"/>
      <w:lang w:eastAsia="en-US"/>
    </w:rPr>
  </w:style>
  <w:style w:type="character" w:customStyle="1" w:styleId="141">
    <w:name w:val="纯文本 Char"/>
    <w:basedOn w:val="76"/>
    <w:link w:val="36"/>
    <w:qFormat/>
    <w:uiPriority w:val="99"/>
    <w:rPr>
      <w:rFonts w:ascii="Courier New" w:hAnsi="Courier New"/>
      <w:lang w:val="nb-NO" w:eastAsia="en-US"/>
    </w:rPr>
  </w:style>
  <w:style w:type="paragraph" w:customStyle="1" w:styleId="142">
    <w:name w:val="TAJ"/>
    <w:basedOn w:val="119"/>
    <w:qFormat/>
    <w:uiPriority w:val="0"/>
  </w:style>
  <w:style w:type="character" w:customStyle="1" w:styleId="143">
    <w:name w:val="正文文本 Char"/>
    <w:basedOn w:val="76"/>
    <w:link w:val="33"/>
    <w:qFormat/>
    <w:uiPriority w:val="0"/>
    <w:rPr>
      <w:lang w:val="en-GB" w:eastAsia="en-US"/>
    </w:rPr>
  </w:style>
  <w:style w:type="paragraph" w:customStyle="1" w:styleId="144">
    <w:name w:val="Guidance"/>
    <w:basedOn w:val="1"/>
    <w:qFormat/>
    <w:uiPriority w:val="0"/>
    <w:pPr>
      <w:adjustRightInd/>
      <w:spacing w:after="180" w:line="240" w:lineRule="auto"/>
    </w:pPr>
    <w:rPr>
      <w:i/>
      <w:color w:val="0000FF"/>
      <w:szCs w:val="20"/>
      <w:lang w:val="en-GB" w:eastAsia="en-US"/>
    </w:rPr>
  </w:style>
  <w:style w:type="paragraph" w:customStyle="1" w:styleId="145">
    <w:name w:val="Char 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146">
    <w:name w:val="CR Cover Page"/>
    <w:next w:val="1"/>
    <w:qFormat/>
    <w:uiPriority w:val="0"/>
    <w:pPr>
      <w:spacing w:after="120" w:line="259" w:lineRule="auto"/>
    </w:pPr>
    <w:rPr>
      <w:rFonts w:ascii="Arial" w:hAnsi="Arial" w:eastAsia="MS Mincho" w:cs="Times New Roman"/>
      <w:lang w:val="en-GB" w:eastAsia="de-DE" w:bidi="ar-SA"/>
    </w:rPr>
  </w:style>
  <w:style w:type="paragraph" w:customStyle="1" w:styleId="147">
    <w:name w:val="Reference"/>
    <w:basedOn w:val="1"/>
    <w:link w:val="341"/>
    <w:qFormat/>
    <w:uiPriority w:val="99"/>
    <w:pPr>
      <w:keepLines/>
      <w:tabs>
        <w:tab w:val="left" w:pos="720"/>
      </w:tabs>
      <w:adjustRightInd/>
      <w:spacing w:line="240" w:lineRule="auto"/>
      <w:ind w:left="720" w:hanging="360"/>
      <w:jc w:val="both"/>
    </w:pPr>
    <w:rPr>
      <w:sz w:val="18"/>
      <w:szCs w:val="20"/>
      <w:lang w:eastAsia="en-US"/>
    </w:rPr>
  </w:style>
  <w:style w:type="paragraph" w:customStyle="1" w:styleId="148">
    <w:name w:val="Numbered List"/>
    <w:basedOn w:val="1"/>
    <w:qFormat/>
    <w:uiPriority w:val="0"/>
    <w:pPr>
      <w:numPr>
        <w:ilvl w:val="0"/>
        <w:numId w:val="4"/>
      </w:numPr>
      <w:adjustRightInd/>
      <w:spacing w:line="240" w:lineRule="auto"/>
      <w:jc w:val="both"/>
    </w:pPr>
    <w:rPr>
      <w:rFonts w:eastAsia="MS Mincho"/>
      <w:szCs w:val="20"/>
      <w:lang w:val="en-GB" w:eastAsia="en-US"/>
    </w:rPr>
  </w:style>
  <w:style w:type="paragraph" w:customStyle="1" w:styleId="149">
    <w:name w:val="Figure"/>
    <w:basedOn w:val="1"/>
    <w:next w:val="1"/>
    <w:qFormat/>
    <w:uiPriority w:val="0"/>
    <w:pPr>
      <w:keepNext/>
      <w:adjustRightInd/>
      <w:spacing w:before="60" w:after="60" w:line="240" w:lineRule="auto"/>
      <w:jc w:val="center"/>
    </w:pPr>
    <w:rPr>
      <w:szCs w:val="20"/>
      <w:lang w:eastAsia="en-US"/>
    </w:rPr>
  </w:style>
  <w:style w:type="paragraph" w:customStyle="1" w:styleId="150">
    <w:name w:val="Figure Caption"/>
    <w:basedOn w:val="1"/>
    <w:qFormat/>
    <w:uiPriority w:val="0"/>
    <w:pPr>
      <w:keepLines/>
      <w:adjustRightInd/>
      <w:spacing w:before="60" w:after="120" w:line="300" w:lineRule="atLeast"/>
      <w:ind w:left="1008" w:hanging="1008"/>
      <w:jc w:val="both"/>
    </w:pPr>
    <w:rPr>
      <w:rFonts w:eastAsia="????"/>
      <w:szCs w:val="20"/>
      <w:lang w:eastAsia="en-US"/>
    </w:rPr>
  </w:style>
  <w:style w:type="paragraph" w:customStyle="1" w:styleId="151">
    <w:name w:val="Equation-Numbered"/>
    <w:basedOn w:val="1"/>
    <w:next w:val="1"/>
    <w:qFormat/>
    <w:uiPriority w:val="0"/>
    <w:pPr>
      <w:adjustRightInd/>
      <w:spacing w:before="120" w:after="120" w:line="240" w:lineRule="atLeast"/>
      <w:jc w:val="right"/>
    </w:pPr>
    <w:rPr>
      <w:szCs w:val="20"/>
      <w:lang w:eastAsia="en-US"/>
    </w:rPr>
  </w:style>
  <w:style w:type="paragraph" w:customStyle="1" w:styleId="152">
    <w:name w:val="multifig"/>
    <w:basedOn w:val="1"/>
    <w:qFormat/>
    <w:uiPriority w:val="0"/>
    <w:pPr>
      <w:keepNext/>
      <w:tabs>
        <w:tab w:val="center" w:pos="2160"/>
        <w:tab w:val="center" w:pos="6480"/>
      </w:tabs>
      <w:adjustRightInd/>
      <w:spacing w:line="240" w:lineRule="atLeast"/>
    </w:pPr>
    <w:rPr>
      <w:sz w:val="24"/>
      <w:szCs w:val="20"/>
      <w:lang w:eastAsia="en-US"/>
    </w:rPr>
  </w:style>
  <w:style w:type="paragraph" w:customStyle="1" w:styleId="153">
    <w:name w:val="TableCaption"/>
    <w:basedOn w:val="1"/>
    <w:qFormat/>
    <w:uiPriority w:val="0"/>
    <w:pPr>
      <w:keepNext/>
      <w:tabs>
        <w:tab w:val="left" w:pos="936"/>
      </w:tabs>
      <w:adjustRightInd/>
      <w:spacing w:before="120" w:after="60" w:line="240" w:lineRule="auto"/>
      <w:ind w:left="936" w:hanging="936"/>
      <w:jc w:val="both"/>
    </w:pPr>
    <w:rPr>
      <w:szCs w:val="20"/>
      <w:lang w:eastAsia="en-US"/>
    </w:rPr>
  </w:style>
  <w:style w:type="paragraph" w:customStyle="1" w:styleId="154">
    <w:name w:val="Equation Numbered"/>
    <w:basedOn w:val="1"/>
    <w:qFormat/>
    <w:uiPriority w:val="0"/>
    <w:pPr>
      <w:tabs>
        <w:tab w:val="center" w:pos="4320"/>
        <w:tab w:val="right" w:pos="8640"/>
      </w:tabs>
      <w:adjustRightInd/>
      <w:spacing w:before="60" w:after="60" w:line="300" w:lineRule="atLeast"/>
    </w:pPr>
    <w:rPr>
      <w:szCs w:val="20"/>
      <w:lang w:eastAsia="en-US"/>
    </w:rPr>
  </w:style>
  <w:style w:type="paragraph" w:customStyle="1" w:styleId="155">
    <w:name w:val="Style 10 pt Char"/>
    <w:basedOn w:val="1"/>
    <w:qFormat/>
    <w:uiPriority w:val="0"/>
    <w:pPr>
      <w:adjustRightInd/>
      <w:spacing w:before="120" w:line="240" w:lineRule="exact"/>
      <w:jc w:val="both"/>
    </w:pPr>
    <w:rPr>
      <w:rFonts w:eastAsia="MS Mincho"/>
      <w:szCs w:val="20"/>
      <w:lang w:eastAsia="en-US"/>
    </w:rPr>
  </w:style>
  <w:style w:type="character" w:customStyle="1" w:styleId="156">
    <w:name w:val="Style 10 pt Char Char"/>
    <w:qFormat/>
    <w:uiPriority w:val="0"/>
    <w:rPr>
      <w:rFonts w:ascii="Arial" w:hAnsi="Arial" w:eastAsia="MS Mincho" w:cs="Arial"/>
      <w:color w:val="0000FF"/>
      <w:kern w:val="2"/>
      <w:lang w:val="en-US" w:eastAsia="en-US" w:bidi="ar-SA"/>
    </w:rPr>
  </w:style>
  <w:style w:type="paragraph" w:customStyle="1" w:styleId="157">
    <w:name w:val="Style 10 pt Bold Char"/>
    <w:basedOn w:val="1"/>
    <w:qFormat/>
    <w:uiPriority w:val="0"/>
    <w:pPr>
      <w:adjustRightInd/>
      <w:spacing w:before="60" w:after="60" w:line="240" w:lineRule="exact"/>
      <w:jc w:val="both"/>
    </w:pPr>
    <w:rPr>
      <w:rFonts w:eastAsia="MS Mincho"/>
      <w:b/>
      <w:szCs w:val="20"/>
      <w:lang w:eastAsia="en-US"/>
    </w:rPr>
  </w:style>
  <w:style w:type="character" w:customStyle="1" w:styleId="158">
    <w:name w:val="Style 10 pt Bold Char Char"/>
    <w:qFormat/>
    <w:uiPriority w:val="0"/>
    <w:rPr>
      <w:rFonts w:ascii="Arial" w:hAnsi="Arial" w:eastAsia="MS Mincho" w:cs="Arial"/>
      <w:b/>
      <w:color w:val="0000FF"/>
      <w:kern w:val="2"/>
      <w:lang w:val="en-US" w:eastAsia="en-US" w:bidi="ar-SA"/>
    </w:rPr>
  </w:style>
  <w:style w:type="character" w:customStyle="1" w:styleId="159">
    <w:name w:val="HTML 预设格式 Char"/>
    <w:basedOn w:val="76"/>
    <w:link w:val="54"/>
    <w:qFormat/>
    <w:uiPriority w:val="0"/>
    <w:rPr>
      <w:rFonts w:ascii="Courier New" w:hAnsi="Courier New" w:eastAsia="Batang" w:cs="Courier New"/>
      <w:lang w:eastAsia="ko-KR"/>
    </w:rPr>
  </w:style>
  <w:style w:type="paragraph" w:customStyle="1" w:styleId="160">
    <w:name w:val="Bullet"/>
    <w:basedOn w:val="1"/>
    <w:qFormat/>
    <w:uiPriority w:val="0"/>
    <w:pPr>
      <w:numPr>
        <w:ilvl w:val="0"/>
        <w:numId w:val="5"/>
      </w:numPr>
      <w:adjustRightInd/>
      <w:spacing w:line="240" w:lineRule="auto"/>
    </w:pPr>
    <w:rPr>
      <w:sz w:val="24"/>
      <w:szCs w:val="24"/>
      <w:lang w:eastAsia="en-US"/>
    </w:rPr>
  </w:style>
  <w:style w:type="character" w:customStyle="1" w:styleId="161">
    <w:name w:val="Figure Caption1"/>
    <w:qFormat/>
    <w:uiPriority w:val="0"/>
    <w:rPr>
      <w:rFonts w:ascii="Arial" w:hAnsi="Arial" w:eastAsia="????" w:cs="Arial"/>
      <w:color w:val="0000FF"/>
      <w:kern w:val="2"/>
      <w:lang w:val="en-US" w:eastAsia="en-US" w:bidi="ar-SA"/>
    </w:rPr>
  </w:style>
  <w:style w:type="paragraph" w:customStyle="1" w:styleId="162">
    <w:name w:val="FigureCentered"/>
    <w:basedOn w:val="1"/>
    <w:next w:val="1"/>
    <w:qFormat/>
    <w:uiPriority w:val="0"/>
    <w:pPr>
      <w:keepNext/>
      <w:adjustRightInd/>
      <w:spacing w:before="60" w:after="60" w:line="240" w:lineRule="atLeast"/>
      <w:jc w:val="center"/>
    </w:pPr>
    <w:rPr>
      <w:sz w:val="24"/>
      <w:szCs w:val="20"/>
      <w:lang w:eastAsia="en-US"/>
    </w:rPr>
  </w:style>
  <w:style w:type="character" w:customStyle="1" w:styleId="163">
    <w:name w:val="Equation-Numbered Char"/>
    <w:qFormat/>
    <w:uiPriority w:val="0"/>
    <w:rPr>
      <w:rFonts w:ascii="Arial" w:hAnsi="Arial" w:eastAsia="宋体" w:cs="Arial"/>
      <w:color w:val="0000FF"/>
      <w:kern w:val="2"/>
      <w:sz w:val="22"/>
      <w:lang w:val="en-US" w:eastAsia="en-US" w:bidi="ar-SA"/>
    </w:rPr>
  </w:style>
  <w:style w:type="paragraph" w:customStyle="1" w:styleId="164">
    <w:name w:val="item"/>
    <w:basedOn w:val="1"/>
    <w:qFormat/>
    <w:uiPriority w:val="0"/>
    <w:pPr>
      <w:numPr>
        <w:ilvl w:val="0"/>
        <w:numId w:val="6"/>
      </w:numPr>
      <w:adjustRightInd/>
      <w:spacing w:line="240" w:lineRule="auto"/>
      <w:jc w:val="both"/>
    </w:pPr>
    <w:rPr>
      <w:rFonts w:eastAsia="MS Mincho"/>
      <w:szCs w:val="20"/>
      <w:lang w:val="en-GB" w:eastAsia="en-US"/>
    </w:rPr>
  </w:style>
  <w:style w:type="paragraph" w:customStyle="1" w:styleId="165">
    <w:name w:val="PaperTableCell"/>
    <w:basedOn w:val="1"/>
    <w:qFormat/>
    <w:uiPriority w:val="0"/>
    <w:pPr>
      <w:adjustRightInd/>
      <w:spacing w:line="240" w:lineRule="auto"/>
      <w:jc w:val="both"/>
    </w:pPr>
    <w:rPr>
      <w:sz w:val="16"/>
      <w:szCs w:val="24"/>
      <w:lang w:eastAsia="en-US"/>
    </w:rPr>
  </w:style>
  <w:style w:type="paragraph" w:customStyle="1" w:styleId="166">
    <w:name w:val="figure"/>
    <w:basedOn w:val="1"/>
    <w:qFormat/>
    <w:uiPriority w:val="0"/>
    <w:pPr>
      <w:keepNext/>
      <w:keepLines/>
      <w:adjustRightInd/>
      <w:spacing w:before="60" w:after="60" w:line="240" w:lineRule="atLeast"/>
      <w:jc w:val="center"/>
    </w:pPr>
    <w:rPr>
      <w:szCs w:val="20"/>
      <w:lang w:eastAsia="en-US"/>
    </w:rPr>
  </w:style>
  <w:style w:type="character" w:customStyle="1" w:styleId="167">
    <w:name w:val="moz-txt-tag"/>
    <w:qFormat/>
    <w:uiPriority w:val="0"/>
    <w:rPr>
      <w:rFonts w:ascii="Arial" w:hAnsi="Arial" w:eastAsia="宋体" w:cs="Arial"/>
      <w:color w:val="0000FF"/>
      <w:kern w:val="2"/>
      <w:lang w:val="en-US" w:eastAsia="zh-CN" w:bidi="ar-SA"/>
    </w:rPr>
  </w:style>
  <w:style w:type="character" w:customStyle="1" w:styleId="168">
    <w:name w:val="Guidance Char"/>
    <w:qFormat/>
    <w:uiPriority w:val="0"/>
    <w:rPr>
      <w:i/>
      <w:color w:val="0000FF"/>
      <w:lang w:val="en-GB" w:eastAsia="en-US" w:bidi="ar-SA"/>
    </w:rPr>
  </w:style>
  <w:style w:type="character" w:customStyle="1" w:styleId="169">
    <w:name w:val="正文文本缩进 3 Char"/>
    <w:basedOn w:val="76"/>
    <w:link w:val="49"/>
    <w:qFormat/>
    <w:uiPriority w:val="0"/>
    <w:rPr>
      <w:lang w:eastAsia="ja-JP"/>
    </w:rPr>
  </w:style>
  <w:style w:type="paragraph" w:customStyle="1" w:styleId="170">
    <w:name w:val="tah"/>
    <w:basedOn w:val="1"/>
    <w:qFormat/>
    <w:uiPriority w:val="0"/>
    <w:pPr>
      <w:keepNext/>
      <w:adjustRightInd/>
      <w:spacing w:line="240" w:lineRule="auto"/>
      <w:jc w:val="center"/>
    </w:pPr>
    <w:rPr>
      <w:rFonts w:ascii="Arial" w:hAnsi="Arial" w:eastAsia="Calibri" w:cs="Arial"/>
      <w:b/>
      <w:bCs/>
      <w:sz w:val="18"/>
      <w:szCs w:val="18"/>
      <w:lang w:eastAsia="en-US"/>
    </w:rPr>
  </w:style>
  <w:style w:type="paragraph" w:customStyle="1" w:styleId="171">
    <w:name w:val="tac"/>
    <w:basedOn w:val="1"/>
    <w:qFormat/>
    <w:uiPriority w:val="0"/>
    <w:pPr>
      <w:keepNext/>
      <w:adjustRightInd/>
      <w:spacing w:line="240" w:lineRule="auto"/>
      <w:jc w:val="center"/>
    </w:pPr>
    <w:rPr>
      <w:rFonts w:ascii="Arial" w:hAnsi="Arial" w:eastAsia="Calibri" w:cs="Arial"/>
      <w:sz w:val="18"/>
      <w:szCs w:val="18"/>
      <w:lang w:eastAsia="en-US"/>
    </w:rPr>
  </w:style>
  <w:style w:type="paragraph" w:customStyle="1" w:styleId="172">
    <w:name w:val="th"/>
    <w:basedOn w:val="1"/>
    <w:qFormat/>
    <w:uiPriority w:val="0"/>
    <w:pPr>
      <w:keepNext/>
      <w:adjustRightInd/>
      <w:spacing w:before="60" w:after="180" w:line="240" w:lineRule="auto"/>
      <w:jc w:val="center"/>
    </w:pPr>
    <w:rPr>
      <w:rFonts w:ascii="Arial" w:hAnsi="Arial" w:eastAsia="Calibri" w:cs="Arial"/>
      <w:b/>
      <w:bCs/>
      <w:szCs w:val="20"/>
      <w:lang w:eastAsia="en-US"/>
    </w:rPr>
  </w:style>
  <w:style w:type="paragraph" w:customStyle="1" w:styleId="173">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174">
    <w:name w:val="TH Char"/>
    <w:link w:val="119"/>
    <w:qFormat/>
    <w:uiPriority w:val="0"/>
    <w:rPr>
      <w:rFonts w:ascii="Arial" w:hAnsi="Arial"/>
      <w:b/>
      <w:lang w:val="en-GB" w:eastAsia="en-US"/>
    </w:rPr>
  </w:style>
  <w:style w:type="character" w:customStyle="1" w:styleId="175">
    <w:name w:val="TAL Car"/>
    <w:link w:val="109"/>
    <w:qFormat/>
    <w:uiPriority w:val="0"/>
    <w:rPr>
      <w:rFonts w:ascii="Arial" w:hAnsi="Arial"/>
      <w:sz w:val="18"/>
      <w:lang w:eastAsia="en-US"/>
    </w:rPr>
  </w:style>
  <w:style w:type="paragraph" w:customStyle="1" w:styleId="176">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77">
    <w:name w:val="B1 Char1"/>
    <w:link w:val="117"/>
    <w:qFormat/>
    <w:uiPriority w:val="0"/>
    <w:rPr>
      <w:lang w:val="en-GB" w:eastAsia="en-US"/>
    </w:rPr>
  </w:style>
  <w:style w:type="character" w:customStyle="1" w:styleId="178">
    <w:name w:val="正文文本 2 Char"/>
    <w:basedOn w:val="76"/>
    <w:link w:val="52"/>
    <w:qFormat/>
    <w:uiPriority w:val="0"/>
    <w:rPr>
      <w:rFonts w:eastAsia="Times New Roman"/>
      <w:kern w:val="2"/>
      <w:sz w:val="21"/>
      <w:lang w:eastAsia="ja-JP"/>
    </w:rPr>
  </w:style>
  <w:style w:type="character" w:customStyle="1" w:styleId="179">
    <w:name w:val="正文文本缩进 2 Char"/>
    <w:basedOn w:val="76"/>
    <w:link w:val="40"/>
    <w:qFormat/>
    <w:uiPriority w:val="0"/>
    <w:rPr>
      <w:rFonts w:eastAsia="Times New Roman"/>
      <w:kern w:val="2"/>
      <w:lang w:eastAsia="ja-JP"/>
    </w:rPr>
  </w:style>
  <w:style w:type="paragraph" w:customStyle="1" w:styleId="180">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81">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82">
    <w:name w:val="TabList"/>
    <w:basedOn w:val="1"/>
    <w:qFormat/>
    <w:uiPriority w:val="0"/>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183">
    <w:name w:val="table text"/>
    <w:basedOn w:val="1"/>
    <w:next w:val="184"/>
    <w:qFormat/>
    <w:uiPriority w:val="0"/>
    <w:pPr>
      <w:overflowPunct w:val="0"/>
      <w:autoSpaceDE w:val="0"/>
      <w:autoSpaceDN w:val="0"/>
      <w:spacing w:line="240" w:lineRule="auto"/>
      <w:textAlignment w:val="baseline"/>
    </w:pPr>
    <w:rPr>
      <w:rFonts w:eastAsia="MS Mincho"/>
      <w:i/>
      <w:szCs w:val="20"/>
      <w:lang w:val="en-GB" w:eastAsia="en-GB"/>
    </w:rPr>
  </w:style>
  <w:style w:type="paragraph" w:customStyle="1" w:styleId="184">
    <w:name w:val="table"/>
    <w:basedOn w:val="1"/>
    <w:next w:val="1"/>
    <w:qFormat/>
    <w:uiPriority w:val="0"/>
    <w:pPr>
      <w:overflowPunct w:val="0"/>
      <w:autoSpaceDE w:val="0"/>
      <w:autoSpaceDN w:val="0"/>
      <w:spacing w:line="240" w:lineRule="auto"/>
      <w:jc w:val="center"/>
      <w:textAlignment w:val="baseline"/>
    </w:pPr>
    <w:rPr>
      <w:rFonts w:eastAsia="MS Mincho"/>
      <w:szCs w:val="20"/>
      <w:lang w:eastAsia="en-GB"/>
    </w:rPr>
  </w:style>
  <w:style w:type="paragraph" w:customStyle="1" w:styleId="185">
    <w:name w:val="HE"/>
    <w:basedOn w:val="1"/>
    <w:qFormat/>
    <w:uiPriority w:val="0"/>
    <w:pPr>
      <w:overflowPunct w:val="0"/>
      <w:autoSpaceDE w:val="0"/>
      <w:autoSpaceDN w:val="0"/>
      <w:spacing w:line="240" w:lineRule="auto"/>
      <w:textAlignment w:val="baseline"/>
    </w:pPr>
    <w:rPr>
      <w:rFonts w:eastAsia="MS Mincho"/>
      <w:b/>
      <w:szCs w:val="20"/>
      <w:lang w:val="en-GB" w:eastAsia="en-GB"/>
    </w:rPr>
  </w:style>
  <w:style w:type="paragraph" w:customStyle="1" w:styleId="186">
    <w:name w:val="text"/>
    <w:basedOn w:val="1"/>
    <w:link w:val="263"/>
    <w:qFormat/>
    <w:uiPriority w:val="0"/>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187">
    <w:name w:val="Überschrift 1.H1"/>
    <w:basedOn w:val="1"/>
    <w:next w:val="1"/>
    <w:qFormat/>
    <w:uiPriority w:val="0"/>
    <w:pPr>
      <w:keepNext/>
      <w:keepLines/>
      <w:numPr>
        <w:ilvl w:val="0"/>
        <w:numId w:val="7"/>
      </w:numPr>
      <w:pBdr>
        <w:top w:val="single" w:color="auto" w:sz="12" w:space="3"/>
      </w:pBdr>
      <w:overflowPunct w:val="0"/>
      <w:autoSpaceDE w:val="0"/>
      <w:autoSpaceDN w:val="0"/>
      <w:spacing w:before="240" w:after="180" w:line="240" w:lineRule="auto"/>
      <w:textAlignment w:val="baseline"/>
      <w:outlineLvl w:val="0"/>
    </w:pPr>
    <w:rPr>
      <w:rFonts w:ascii="Arial" w:hAnsi="Arial" w:eastAsia="Times New Roman"/>
      <w:sz w:val="36"/>
      <w:szCs w:val="20"/>
      <w:lang w:val="en-GB" w:eastAsia="de-DE"/>
    </w:rPr>
  </w:style>
  <w:style w:type="paragraph" w:customStyle="1" w:styleId="188">
    <w:name w:val="text intend 1"/>
    <w:basedOn w:val="186"/>
    <w:qFormat/>
    <w:uiPriority w:val="0"/>
    <w:pPr>
      <w:widowControl/>
      <w:numPr>
        <w:ilvl w:val="0"/>
        <w:numId w:val="8"/>
      </w:numPr>
      <w:spacing w:after="120"/>
    </w:pPr>
    <w:rPr>
      <w:rFonts w:eastAsia="MS Mincho"/>
      <w:lang w:val="en-US"/>
    </w:rPr>
  </w:style>
  <w:style w:type="paragraph" w:customStyle="1" w:styleId="189">
    <w:name w:val="text intend 2"/>
    <w:basedOn w:val="186"/>
    <w:qFormat/>
    <w:uiPriority w:val="0"/>
    <w:pPr>
      <w:widowControl/>
      <w:numPr>
        <w:ilvl w:val="0"/>
        <w:numId w:val="9"/>
      </w:numPr>
      <w:spacing w:after="120"/>
    </w:pPr>
    <w:rPr>
      <w:rFonts w:eastAsia="MS Mincho"/>
      <w:lang w:val="en-US"/>
    </w:rPr>
  </w:style>
  <w:style w:type="paragraph" w:customStyle="1" w:styleId="190">
    <w:name w:val="text intend 3"/>
    <w:basedOn w:val="186"/>
    <w:qFormat/>
    <w:uiPriority w:val="0"/>
    <w:pPr>
      <w:widowControl/>
      <w:numPr>
        <w:ilvl w:val="0"/>
        <w:numId w:val="10"/>
      </w:numPr>
      <w:spacing w:after="120"/>
    </w:pPr>
    <w:rPr>
      <w:rFonts w:eastAsia="MS Mincho"/>
      <w:lang w:val="en-US"/>
    </w:rPr>
  </w:style>
  <w:style w:type="paragraph" w:customStyle="1" w:styleId="191">
    <w:name w:val="normal puce"/>
    <w:basedOn w:val="1"/>
    <w:qFormat/>
    <w:uiPriority w:val="0"/>
    <w:pPr>
      <w:widowControl w:val="0"/>
      <w:numPr>
        <w:ilvl w:val="0"/>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192">
    <w:name w:val="Tdoc_Heading_1"/>
    <w:basedOn w:val="2"/>
    <w:next w:val="1"/>
    <w:qFormat/>
    <w:uiPriority w:val="0"/>
    <w:pPr>
      <w:keepLines w:val="0"/>
      <w:numPr>
        <w:numId w:val="12"/>
      </w:numPr>
      <w:pBdr>
        <w:top w:val="none" w:color="auto" w:sz="0" w:space="0"/>
      </w:pBdr>
      <w:tabs>
        <w:tab w:val="left" w:pos="360"/>
      </w:tabs>
      <w:overflowPunct w:val="0"/>
      <w:autoSpaceDE w:val="0"/>
      <w:autoSpaceDN w:val="0"/>
      <w:spacing w:after="0"/>
      <w:textAlignment w:val="baseline"/>
    </w:pPr>
    <w:rPr>
      <w:rFonts w:eastAsia="Times New Roman"/>
      <w:b/>
      <w:kern w:val="28"/>
      <w:sz w:val="24"/>
      <w:lang w:val="en-US" w:eastAsia="zh-CN"/>
    </w:rPr>
  </w:style>
  <w:style w:type="character" w:customStyle="1" w:styleId="193">
    <w:name w:val="日期 Char"/>
    <w:basedOn w:val="76"/>
    <w:link w:val="39"/>
    <w:qFormat/>
    <w:uiPriority w:val="0"/>
    <w:rPr>
      <w:rFonts w:eastAsia="Times New Roman"/>
    </w:rPr>
  </w:style>
  <w:style w:type="paragraph" w:customStyle="1" w:styleId="19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195">
    <w:name w:val="para"/>
    <w:basedOn w:val="1"/>
    <w:qFormat/>
    <w:uiPriority w:val="0"/>
    <w:pPr>
      <w:overflowPunct w:val="0"/>
      <w:autoSpaceDE w:val="0"/>
      <w:autoSpaceDN w:val="0"/>
      <w:spacing w:after="240" w:line="240" w:lineRule="auto"/>
      <w:jc w:val="both"/>
      <w:textAlignment w:val="baseline"/>
    </w:pPr>
    <w:rPr>
      <w:rFonts w:ascii="Helvetica" w:hAnsi="Helvetica" w:eastAsia="Times New Roman"/>
      <w:szCs w:val="20"/>
      <w:lang w:val="en-GB" w:eastAsia="en-GB"/>
    </w:rPr>
  </w:style>
  <w:style w:type="paragraph" w:customStyle="1" w:styleId="196">
    <w:name w:val="Cell"/>
    <w:basedOn w:val="1"/>
    <w:qFormat/>
    <w:uiPriority w:val="0"/>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197">
    <w:name w:val="h6"/>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8">
    <w:name w:val="b1"/>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9">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paragraph" w:customStyle="1" w:styleId="200">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character" w:customStyle="1" w:styleId="201">
    <w:name w:val="h4 Char Char"/>
    <w:qFormat/>
    <w:uiPriority w:val="0"/>
    <w:rPr>
      <w:rFonts w:ascii="Arial" w:hAnsi="Arial"/>
      <w:sz w:val="24"/>
      <w:lang w:val="en-GB" w:eastAsia="ja-JP" w:bidi="ar-SA"/>
    </w:rPr>
  </w:style>
  <w:style w:type="paragraph" w:customStyle="1" w:styleId="202">
    <w:name w:val="Normal + After:  3 pt"/>
    <w:basedOn w:val="1"/>
    <w:qFormat/>
    <w:uiPriority w:val="0"/>
    <w:pPr>
      <w:tabs>
        <w:tab w:val="left" w:pos="2560"/>
      </w:tabs>
      <w:adjustRightInd/>
      <w:spacing w:after="180" w:line="240" w:lineRule="auto"/>
      <w:ind w:left="2560" w:hanging="357"/>
    </w:pPr>
    <w:rPr>
      <w:rFonts w:eastAsia="Times New Roman"/>
      <w:szCs w:val="20"/>
      <w:lang w:val="en-AU" w:eastAsia="ko-KR"/>
    </w:rPr>
  </w:style>
  <w:style w:type="character" w:customStyle="1" w:styleId="203">
    <w:name w:val="B1 Zchn"/>
    <w:qFormat/>
    <w:uiPriority w:val="0"/>
    <w:rPr>
      <w:rFonts w:ascii="Times New Roman" w:hAnsi="Times New Roman" w:eastAsia="Times New Roman" w:cs="Times New Roman"/>
      <w:sz w:val="20"/>
      <w:szCs w:val="20"/>
      <w:lang w:val="en-GB" w:eastAsia="ko-KR"/>
    </w:rPr>
  </w:style>
  <w:style w:type="character" w:customStyle="1" w:styleId="204">
    <w:name w:val="Char Char5"/>
    <w:semiHidden/>
    <w:qFormat/>
    <w:uiPriority w:val="0"/>
    <w:rPr>
      <w:rFonts w:ascii="Times New Roman" w:hAnsi="Times New Roman"/>
      <w:lang w:eastAsia="en-US"/>
    </w:rPr>
  </w:style>
  <w:style w:type="character" w:customStyle="1" w:styleId="205">
    <w:name w:val="列表 Char"/>
    <w:link w:val="14"/>
    <w:qFormat/>
    <w:uiPriority w:val="0"/>
    <w:rPr>
      <w:lang w:val="en-GB" w:eastAsia="en-US"/>
    </w:rPr>
  </w:style>
  <w:style w:type="character" w:customStyle="1" w:styleId="206">
    <w:name w:val="页眉 Char"/>
    <w:link w:val="43"/>
    <w:qFormat/>
    <w:uiPriority w:val="0"/>
    <w:rPr>
      <w:sz w:val="18"/>
      <w:szCs w:val="18"/>
    </w:rPr>
  </w:style>
  <w:style w:type="character" w:customStyle="1" w:styleId="207">
    <w:name w:val="PL Char"/>
    <w:link w:val="107"/>
    <w:qFormat/>
    <w:locked/>
    <w:uiPriority w:val="0"/>
    <w:rPr>
      <w:rFonts w:ascii="Courier New" w:hAnsi="Courier New"/>
      <w:sz w:val="16"/>
      <w:lang w:val="en-GB" w:eastAsia="en-US"/>
    </w:rPr>
  </w:style>
  <w:style w:type="character" w:customStyle="1" w:styleId="208">
    <w:name w:val="列表 2 Char"/>
    <w:link w:val="13"/>
    <w:qFormat/>
    <w:uiPriority w:val="0"/>
    <w:rPr>
      <w:lang w:val="en-GB" w:eastAsia="en-US"/>
    </w:rPr>
  </w:style>
  <w:style w:type="character" w:customStyle="1" w:styleId="209">
    <w:name w:val="列表 3 Char"/>
    <w:link w:val="12"/>
    <w:qFormat/>
    <w:uiPriority w:val="0"/>
    <w:rPr>
      <w:lang w:val="en-GB" w:eastAsia="en-US"/>
    </w:rPr>
  </w:style>
  <w:style w:type="character" w:customStyle="1" w:styleId="210">
    <w:name w:val="B3 Char"/>
    <w:link w:val="129"/>
    <w:qFormat/>
    <w:uiPriority w:val="0"/>
    <w:rPr>
      <w:lang w:val="en-GB" w:eastAsia="en-US"/>
    </w:rPr>
  </w:style>
  <w:style w:type="character" w:customStyle="1" w:styleId="211">
    <w:name w:val="页脚 Char"/>
    <w:link w:val="42"/>
    <w:qFormat/>
    <w:uiPriority w:val="99"/>
    <w:rPr>
      <w:sz w:val="18"/>
      <w:szCs w:val="18"/>
    </w:rPr>
  </w:style>
  <w:style w:type="paragraph" w:customStyle="1" w:styleId="212">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3">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cs="Arial" w:eastAsiaTheme="minorEastAsia"/>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character" w:customStyle="1" w:styleId="215">
    <w:name w:val="Heading 1 Char1"/>
    <w:qFormat/>
    <w:uiPriority w:val="0"/>
    <w:rPr>
      <w:rFonts w:ascii="Cambria" w:hAnsi="Cambria" w:eastAsia="Times New Roman" w:cs="Times New Roman"/>
      <w:b/>
      <w:bCs/>
      <w:color w:val="365F91"/>
      <w:sz w:val="28"/>
      <w:szCs w:val="28"/>
      <w:lang w:val="en-GB" w:eastAsia="en-GB"/>
    </w:rPr>
  </w:style>
  <w:style w:type="character" w:customStyle="1" w:styleId="216">
    <w:name w:val="TAC Char"/>
    <w:link w:val="111"/>
    <w:qFormat/>
    <w:locked/>
    <w:uiPriority w:val="0"/>
    <w:rPr>
      <w:rFonts w:ascii="Arial" w:hAnsi="Arial"/>
      <w:sz w:val="18"/>
      <w:lang w:eastAsia="en-US"/>
    </w:rPr>
  </w:style>
  <w:style w:type="paragraph" w:customStyle="1" w:styleId="217">
    <w:name w:val="Table Cell"/>
    <w:basedOn w:val="111"/>
    <w:link w:val="218"/>
    <w:qFormat/>
    <w:uiPriority w:val="0"/>
    <w:pPr>
      <w:overflowPunct w:val="0"/>
      <w:autoSpaceDE w:val="0"/>
      <w:autoSpaceDN w:val="0"/>
      <w:adjustRightInd w:val="0"/>
    </w:pPr>
    <w:rPr>
      <w:lang w:eastAsia="zh-CN"/>
    </w:rPr>
  </w:style>
  <w:style w:type="character" w:customStyle="1" w:styleId="218">
    <w:name w:val="Table Cell Char"/>
    <w:link w:val="217"/>
    <w:qFormat/>
    <w:uiPriority w:val="0"/>
    <w:rPr>
      <w:rFonts w:ascii="Arial" w:hAnsi="Arial"/>
      <w:sz w:val="18"/>
    </w:rPr>
  </w:style>
  <w:style w:type="paragraph" w:customStyle="1" w:styleId="219">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20">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table" w:customStyle="1" w:styleId="221">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2">
    <w:name w:val="op_dict_text22"/>
    <w:basedOn w:val="76"/>
    <w:qFormat/>
    <w:uiPriority w:val="0"/>
  </w:style>
  <w:style w:type="character" w:customStyle="1" w:styleId="223">
    <w:name w:val="题注 Char"/>
    <w:link w:val="29"/>
    <w:qFormat/>
    <w:uiPriority w:val="35"/>
    <w:rPr>
      <w:b/>
      <w:lang w:val="en-GB" w:eastAsia="en-US"/>
    </w:rPr>
  </w:style>
  <w:style w:type="character" w:customStyle="1" w:styleId="224">
    <w:name w:val="列出段落 Char"/>
    <w:link w:val="86"/>
    <w:qFormat/>
    <w:locked/>
    <w:uiPriority w:val="34"/>
    <w:rPr>
      <w:szCs w:val="22"/>
    </w:rPr>
  </w:style>
  <w:style w:type="character" w:customStyle="1" w:styleId="225">
    <w:name w:val="def"/>
    <w:basedOn w:val="76"/>
    <w:qFormat/>
    <w:uiPriority w:val="0"/>
  </w:style>
  <w:style w:type="paragraph" w:customStyle="1" w:styleId="226">
    <w:name w:val="Normal with indent"/>
    <w:basedOn w:val="1"/>
    <w:link w:val="227"/>
    <w:qFormat/>
    <w:uiPriority w:val="0"/>
    <w:pPr>
      <w:adjustRightInd/>
      <w:spacing w:before="120" w:after="120" w:line="336" w:lineRule="auto"/>
      <w:ind w:firstLine="397"/>
      <w:jc w:val="both"/>
    </w:pPr>
    <w:rPr>
      <w:rFonts w:eastAsia="Malgun Gothic"/>
      <w:szCs w:val="20"/>
      <w:lang w:val="en-GB"/>
    </w:rPr>
  </w:style>
  <w:style w:type="character" w:customStyle="1" w:styleId="227">
    <w:name w:val="Normal with indent Char"/>
    <w:link w:val="226"/>
    <w:qFormat/>
    <w:uiPriority w:val="0"/>
    <w:rPr>
      <w:rFonts w:eastAsia="Malgun Gothic"/>
      <w:lang w:val="en-GB"/>
    </w:rPr>
  </w:style>
  <w:style w:type="paragraph" w:styleId="228">
    <w:name w:val="No Spacing"/>
    <w:qFormat/>
    <w:uiPriority w:val="1"/>
    <w:pPr>
      <w:spacing w:after="160" w:line="259" w:lineRule="auto"/>
    </w:pPr>
    <w:rPr>
      <w:rFonts w:ascii="Calibri" w:hAnsi="Calibri" w:cs="Times New Roman" w:eastAsiaTheme="minorEastAsia"/>
      <w:sz w:val="22"/>
      <w:szCs w:val="22"/>
      <w:lang w:val="en-US" w:eastAsia="zh-CN" w:bidi="ar-SA"/>
    </w:rPr>
  </w:style>
  <w:style w:type="paragraph" w:customStyle="1" w:styleId="229">
    <w:name w:val="main text"/>
    <w:basedOn w:val="1"/>
    <w:link w:val="230"/>
    <w:qFormat/>
    <w:uiPriority w:val="0"/>
    <w:pPr>
      <w:adjustRightInd/>
      <w:spacing w:before="60" w:after="60" w:line="288" w:lineRule="auto"/>
      <w:ind w:firstLine="200" w:firstLineChars="200"/>
      <w:jc w:val="both"/>
    </w:pPr>
    <w:rPr>
      <w:rFonts w:eastAsia="Malgun Gothic"/>
      <w:szCs w:val="20"/>
      <w:lang w:val="en-GB" w:eastAsia="ko-KR"/>
    </w:rPr>
  </w:style>
  <w:style w:type="character" w:customStyle="1" w:styleId="230">
    <w:name w:val="main text Char"/>
    <w:link w:val="229"/>
    <w:qFormat/>
    <w:uiPriority w:val="0"/>
    <w:rPr>
      <w:rFonts w:eastAsia="Malgun Gothic"/>
      <w:lang w:val="en-GB" w:eastAsia="ko-KR"/>
    </w:rPr>
  </w:style>
  <w:style w:type="paragraph" w:customStyle="1" w:styleId="231">
    <w:name w:val="ordinary-output"/>
    <w:basedOn w:val="1"/>
    <w:qFormat/>
    <w:uiPriority w:val="0"/>
    <w:pPr>
      <w:adjustRightInd/>
      <w:spacing w:before="100" w:beforeAutospacing="1" w:after="100" w:afterAutospacing="1" w:line="376" w:lineRule="atLeast"/>
    </w:pPr>
    <w:rPr>
      <w:rFonts w:ascii="宋体" w:hAnsi="宋体" w:eastAsia="宋体" w:cs="宋体"/>
      <w:color w:val="333333"/>
      <w:sz w:val="30"/>
      <w:szCs w:val="30"/>
    </w:rPr>
  </w:style>
  <w:style w:type="character" w:customStyle="1" w:styleId="232">
    <w:name w:val="ordinary-span-edit2"/>
    <w:basedOn w:val="76"/>
    <w:qFormat/>
    <w:uiPriority w:val="0"/>
  </w:style>
  <w:style w:type="character" w:customStyle="1" w:styleId="233">
    <w:name w:val="high-light-bg4"/>
    <w:basedOn w:val="76"/>
    <w:qFormat/>
    <w:uiPriority w:val="0"/>
  </w:style>
  <w:style w:type="character" w:customStyle="1" w:styleId="234">
    <w:name w:val="Pat Appl Char"/>
    <w:basedOn w:val="76"/>
    <w:link w:val="235"/>
    <w:qFormat/>
    <w:uiPriority w:val="0"/>
    <w:rPr>
      <w:rFonts w:ascii="Courier New" w:hAnsi="Courier New" w:eastAsia="Times New Roman"/>
      <w:sz w:val="24"/>
    </w:rPr>
  </w:style>
  <w:style w:type="paragraph" w:customStyle="1" w:styleId="235">
    <w:name w:val="Pat Appl"/>
    <w:basedOn w:val="1"/>
    <w:link w:val="234"/>
    <w:qFormat/>
    <w:uiPriority w:val="0"/>
    <w:pPr>
      <w:tabs>
        <w:tab w:val="left" w:pos="360"/>
        <w:tab w:val="left" w:pos="720"/>
        <w:tab w:val="left" w:pos="1080"/>
      </w:tabs>
      <w:adjustRightInd/>
      <w:spacing w:line="360" w:lineRule="auto"/>
      <w:ind w:left="360" w:hanging="360"/>
    </w:pPr>
    <w:rPr>
      <w:rFonts w:ascii="Courier New" w:hAnsi="Courier New" w:eastAsia="Times New Roman"/>
      <w:sz w:val="24"/>
      <w:szCs w:val="20"/>
    </w:rPr>
  </w:style>
  <w:style w:type="paragraph" w:customStyle="1" w:styleId="236">
    <w:name w:val="列出段落1"/>
    <w:basedOn w:val="1"/>
    <w:unhideWhenUsed/>
    <w:qFormat/>
    <w:uiPriority w:val="34"/>
    <w:pPr>
      <w:widowControl w:val="0"/>
      <w:adjustRightInd/>
      <w:spacing w:line="240" w:lineRule="auto"/>
      <w:ind w:left="840" w:leftChars="400"/>
    </w:pPr>
    <w:rPr>
      <w:rFonts w:eastAsia="宋体"/>
      <w:kern w:val="2"/>
      <w:szCs w:val="24"/>
    </w:rPr>
  </w:style>
  <w:style w:type="paragraph" w:customStyle="1" w:styleId="237">
    <w:name w:val="列出段落3"/>
    <w:basedOn w:val="1"/>
    <w:unhideWhenUsed/>
    <w:qFormat/>
    <w:uiPriority w:val="34"/>
    <w:pPr>
      <w:widowControl w:val="0"/>
      <w:adjustRightInd/>
      <w:spacing w:after="200" w:line="276" w:lineRule="auto"/>
      <w:ind w:left="840" w:leftChars="400"/>
    </w:pPr>
    <w:rPr>
      <w:kern w:val="2"/>
      <w:szCs w:val="24"/>
    </w:rPr>
  </w:style>
  <w:style w:type="paragraph" w:customStyle="1" w:styleId="238">
    <w:name w:val="列出段落11"/>
    <w:basedOn w:val="1"/>
    <w:unhideWhenUsed/>
    <w:qFormat/>
    <w:uiPriority w:val="34"/>
    <w:pPr>
      <w:widowControl w:val="0"/>
      <w:adjustRightInd/>
      <w:spacing w:after="200" w:line="276" w:lineRule="auto"/>
      <w:ind w:firstLine="420" w:firstLineChars="200"/>
      <w:jc w:val="both"/>
    </w:pPr>
    <w:rPr>
      <w:kern w:val="2"/>
      <w:sz w:val="21"/>
      <w:szCs w:val="24"/>
    </w:rPr>
  </w:style>
  <w:style w:type="paragraph" w:customStyle="1" w:styleId="239">
    <w:name w:val="Comments"/>
    <w:basedOn w:val="1"/>
    <w:link w:val="240"/>
    <w:qFormat/>
    <w:uiPriority w:val="0"/>
    <w:pPr>
      <w:adjustRightInd/>
      <w:spacing w:before="40" w:line="240" w:lineRule="auto"/>
    </w:pPr>
    <w:rPr>
      <w:rFonts w:ascii="Arial" w:hAnsi="Arial" w:eastAsia="MS Mincho"/>
      <w:i/>
      <w:sz w:val="18"/>
      <w:szCs w:val="24"/>
      <w:lang w:val="en-GB" w:eastAsia="en-GB"/>
    </w:rPr>
  </w:style>
  <w:style w:type="character" w:customStyle="1" w:styleId="240">
    <w:name w:val="Comments Char"/>
    <w:link w:val="239"/>
    <w:qFormat/>
    <w:uiPriority w:val="0"/>
    <w:rPr>
      <w:rFonts w:ascii="Arial" w:hAnsi="Arial" w:eastAsia="MS Mincho"/>
      <w:i/>
      <w:sz w:val="18"/>
      <w:szCs w:val="24"/>
      <w:lang w:val="en-GB" w:eastAsia="en-GB"/>
    </w:rPr>
  </w:style>
  <w:style w:type="character" w:customStyle="1" w:styleId="241">
    <w:name w:val="B2 Char"/>
    <w:link w:val="128"/>
    <w:qFormat/>
    <w:uiPriority w:val="0"/>
    <w:rPr>
      <w:lang w:val="en-GB" w:eastAsia="en-US"/>
    </w:rPr>
  </w:style>
  <w:style w:type="character" w:customStyle="1" w:styleId="242">
    <w:name w:val="TAH Car"/>
    <w:link w:val="110"/>
    <w:qFormat/>
    <w:uiPriority w:val="0"/>
    <w:rPr>
      <w:rFonts w:ascii="Arial" w:hAnsi="Arial"/>
      <w:b/>
      <w:sz w:val="18"/>
      <w:lang w:eastAsia="en-US"/>
    </w:rPr>
  </w:style>
  <w:style w:type="character" w:customStyle="1" w:styleId="243">
    <w:name w:val="apple-converted-space"/>
    <w:basedOn w:val="76"/>
    <w:qFormat/>
    <w:uiPriority w:val="0"/>
  </w:style>
  <w:style w:type="character" w:customStyle="1" w:styleId="244">
    <w:name w:val="TAL Char"/>
    <w:qFormat/>
    <w:uiPriority w:val="0"/>
    <w:rPr>
      <w:rFonts w:ascii="Arial" w:hAnsi="Arial"/>
      <w:sz w:val="18"/>
      <w:lang w:val="en-GB" w:eastAsia="en-US"/>
    </w:rPr>
  </w:style>
  <w:style w:type="character" w:customStyle="1" w:styleId="245">
    <w:name w:val="TF Zchn"/>
    <w:link w:val="126"/>
    <w:qFormat/>
    <w:locked/>
    <w:uiPriority w:val="0"/>
    <w:rPr>
      <w:rFonts w:ascii="Arial" w:hAnsi="Arial"/>
      <w:b/>
      <w:lang w:val="en-GB" w:eastAsia="en-US"/>
    </w:rPr>
  </w:style>
  <w:style w:type="character" w:customStyle="1" w:styleId="246">
    <w:name w:val="B1 (文字)"/>
    <w:qFormat/>
    <w:locked/>
    <w:uiPriority w:val="0"/>
    <w:rPr>
      <w:rFonts w:ascii="Times New Roman" w:hAnsi="Times New Roman"/>
      <w:lang w:val="en-GB" w:eastAsia="en-US"/>
    </w:rPr>
  </w:style>
  <w:style w:type="paragraph" w:customStyle="1" w:styleId="247">
    <w:name w:val="RAN1 bullet2"/>
    <w:basedOn w:val="1"/>
    <w:link w:val="248"/>
    <w:qFormat/>
    <w:uiPriority w:val="0"/>
    <w:pPr>
      <w:numPr>
        <w:ilvl w:val="1"/>
        <w:numId w:val="13"/>
      </w:numPr>
      <w:adjustRightInd/>
      <w:spacing w:line="240" w:lineRule="auto"/>
    </w:pPr>
    <w:rPr>
      <w:rFonts w:ascii="Times" w:hAnsi="Times" w:eastAsia="Batang"/>
      <w:szCs w:val="20"/>
      <w:lang w:eastAsia="en-US"/>
    </w:rPr>
  </w:style>
  <w:style w:type="character" w:customStyle="1" w:styleId="248">
    <w:name w:val="RAN1 bullet2 Char"/>
    <w:link w:val="247"/>
    <w:qFormat/>
    <w:uiPriority w:val="0"/>
    <w:rPr>
      <w:rFonts w:ascii="Times" w:hAnsi="Times" w:eastAsia="Batang"/>
      <w:sz w:val="22"/>
      <w:lang w:val="en-US" w:eastAsia="en-US"/>
    </w:rPr>
  </w:style>
  <w:style w:type="paragraph" w:customStyle="1" w:styleId="249">
    <w:name w:val="RAN1 bullet1"/>
    <w:basedOn w:val="1"/>
    <w:link w:val="250"/>
    <w:qFormat/>
    <w:uiPriority w:val="0"/>
    <w:pPr>
      <w:numPr>
        <w:ilvl w:val="0"/>
        <w:numId w:val="14"/>
      </w:numPr>
      <w:adjustRightInd/>
      <w:spacing w:line="240" w:lineRule="auto"/>
    </w:pPr>
    <w:rPr>
      <w:rFonts w:ascii="Times" w:hAnsi="Times" w:eastAsia="Batang"/>
      <w:szCs w:val="24"/>
      <w:lang w:val="en-GB"/>
    </w:rPr>
  </w:style>
  <w:style w:type="character" w:customStyle="1" w:styleId="250">
    <w:name w:val="RAN1 bullet1 Char"/>
    <w:link w:val="249"/>
    <w:qFormat/>
    <w:uiPriority w:val="0"/>
    <w:rPr>
      <w:rFonts w:ascii="Times" w:hAnsi="Times" w:eastAsia="Batang"/>
      <w:sz w:val="22"/>
      <w:szCs w:val="24"/>
      <w:lang w:eastAsia="zh-CN"/>
    </w:rPr>
  </w:style>
  <w:style w:type="paragraph" w:customStyle="1" w:styleId="251">
    <w:name w:val="RAN1 tdoc"/>
    <w:basedOn w:val="1"/>
    <w:link w:val="252"/>
    <w:qFormat/>
    <w:uiPriority w:val="0"/>
    <w:pPr>
      <w:adjustRightInd/>
      <w:spacing w:line="240" w:lineRule="auto"/>
      <w:ind w:left="720" w:hanging="720"/>
    </w:pPr>
    <w:rPr>
      <w:rFonts w:ascii="Times" w:hAnsi="Times" w:eastAsia="Batang"/>
      <w:b/>
      <w:color w:val="0000FF"/>
      <w:szCs w:val="24"/>
      <w:u w:val="single" w:color="0000FF"/>
      <w:lang w:val="en-GB"/>
    </w:rPr>
  </w:style>
  <w:style w:type="character" w:customStyle="1" w:styleId="252">
    <w:name w:val="RAN1 tdoc Char"/>
    <w:link w:val="251"/>
    <w:qFormat/>
    <w:uiPriority w:val="0"/>
    <w:rPr>
      <w:rFonts w:ascii="Times" w:hAnsi="Times" w:eastAsia="Batang"/>
      <w:b/>
      <w:color w:val="0000FF"/>
      <w:szCs w:val="24"/>
      <w:u w:val="single" w:color="0000FF"/>
      <w:lang w:val="en-GB" w:eastAsia="zh-CN"/>
    </w:rPr>
  </w:style>
  <w:style w:type="paragraph" w:customStyle="1" w:styleId="253">
    <w:name w:val="RAN1 bullet3"/>
    <w:basedOn w:val="247"/>
    <w:link w:val="254"/>
    <w:qFormat/>
    <w:uiPriority w:val="0"/>
    <w:pPr>
      <w:numPr>
        <w:ilvl w:val="2"/>
        <w:numId w:val="15"/>
      </w:numPr>
    </w:pPr>
  </w:style>
  <w:style w:type="character" w:customStyle="1" w:styleId="254">
    <w:name w:val="RAN1 bullet3 Char"/>
    <w:link w:val="253"/>
    <w:qFormat/>
    <w:uiPriority w:val="0"/>
    <w:rPr>
      <w:rFonts w:ascii="Times" w:hAnsi="Times" w:eastAsia="Batang"/>
      <w:sz w:val="22"/>
      <w:lang w:val="en-US" w:eastAsia="en-US"/>
    </w:rPr>
  </w:style>
  <w:style w:type="paragraph" w:customStyle="1" w:styleId="255">
    <w:name w:val="Proposal"/>
    <w:basedOn w:val="1"/>
    <w:link w:val="256"/>
    <w:qFormat/>
    <w:uiPriority w:val="0"/>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256">
    <w:name w:val="Proposal Char"/>
    <w:link w:val="255"/>
    <w:qFormat/>
    <w:uiPriority w:val="0"/>
    <w:rPr>
      <w:b/>
      <w:bCs/>
      <w:lang w:val="en-GB"/>
    </w:rPr>
  </w:style>
  <w:style w:type="paragraph" w:customStyle="1" w:styleId="257">
    <w:name w:val="Zchn Zchn"/>
    <w:qFormat/>
    <w:uiPriority w:val="0"/>
    <w:pPr>
      <w:keepNext/>
      <w:tabs>
        <w:tab w:val="left" w:pos="851"/>
      </w:tabs>
      <w:suppressAutoHyphens/>
      <w:autoSpaceDE w:val="0"/>
      <w:spacing w:before="60" w:after="60" w:line="259" w:lineRule="auto"/>
      <w:ind w:left="851" w:hanging="851"/>
      <w:jc w:val="both"/>
    </w:pPr>
    <w:rPr>
      <w:rFonts w:ascii="Arial" w:hAnsi="Arial" w:cs="Arial" w:eastAsiaTheme="minorEastAsia"/>
      <w:color w:val="0000FF"/>
      <w:kern w:val="1"/>
      <w:lang w:val="en-US" w:eastAsia="ar-SA" w:bidi="ar-SA"/>
    </w:rPr>
  </w:style>
  <w:style w:type="paragraph" w:customStyle="1" w:styleId="258">
    <w:name w:val="bullet"/>
    <w:basedOn w:val="86"/>
    <w:link w:val="259"/>
    <w:qFormat/>
    <w:uiPriority w:val="0"/>
    <w:pPr>
      <w:numPr>
        <w:ilvl w:val="0"/>
        <w:numId w:val="16"/>
      </w:numPr>
      <w:adjustRightInd/>
      <w:spacing w:line="240" w:lineRule="auto"/>
      <w:ind w:firstLine="0" w:firstLineChars="0"/>
      <w:contextualSpacing/>
    </w:pPr>
    <w:rPr>
      <w:szCs w:val="24"/>
      <w:lang w:eastAsia="en-US"/>
    </w:rPr>
  </w:style>
  <w:style w:type="character" w:customStyle="1" w:styleId="259">
    <w:name w:val="bullet Char"/>
    <w:link w:val="258"/>
    <w:qFormat/>
    <w:uiPriority w:val="0"/>
    <w:rPr>
      <w:sz w:val="22"/>
      <w:szCs w:val="24"/>
      <w:lang w:val="en-US" w:eastAsia="en-US"/>
    </w:rPr>
  </w:style>
  <w:style w:type="paragraph" w:customStyle="1" w:styleId="260">
    <w:name w:val="TOC Heading1"/>
    <w:basedOn w:val="2"/>
    <w:next w:val="1"/>
    <w:unhideWhenUsed/>
    <w:qFormat/>
    <w:uiPriority w:val="39"/>
    <w:pPr>
      <w:numPr>
        <w:numId w:val="0"/>
      </w:numPr>
      <w:pBdr>
        <w:top w:val="none" w:color="auto" w:sz="0" w:space="0"/>
      </w:pBdr>
      <w:spacing w:after="0" w:line="259" w:lineRule="auto"/>
      <w:outlineLvl w:val="9"/>
    </w:pPr>
    <w:rPr>
      <w:rFonts w:ascii="Calibri Light" w:hAnsi="Calibri Light"/>
      <w:color w:val="2F5496"/>
      <w:sz w:val="32"/>
      <w:szCs w:val="32"/>
      <w:lang w:val="en-US"/>
    </w:rPr>
  </w:style>
  <w:style w:type="paragraph" w:customStyle="1" w:styleId="261">
    <w:name w:val="onecomwebmail-msonormal"/>
    <w:basedOn w:val="1"/>
    <w:qFormat/>
    <w:uiPriority w:val="0"/>
    <w:pPr>
      <w:adjustRightInd/>
      <w:spacing w:before="100" w:beforeAutospacing="1" w:after="100" w:afterAutospacing="1" w:line="240" w:lineRule="auto"/>
    </w:pPr>
    <w:rPr>
      <w:sz w:val="24"/>
      <w:szCs w:val="24"/>
      <w:lang w:eastAsia="en-US"/>
    </w:rPr>
  </w:style>
  <w:style w:type="paragraph" w:customStyle="1" w:styleId="262">
    <w:name w:val="bullet1"/>
    <w:basedOn w:val="186"/>
    <w:link w:val="265"/>
    <w:qFormat/>
    <w:uiPriority w:val="0"/>
    <w:pPr>
      <w:widowControl/>
      <w:numPr>
        <w:ilvl w:val="0"/>
        <w:numId w:val="17"/>
      </w:numPr>
      <w:overflowPunct/>
      <w:autoSpaceDE/>
      <w:autoSpaceDN/>
      <w:adjustRightInd/>
      <w:spacing w:after="0"/>
      <w:jc w:val="left"/>
      <w:textAlignment w:val="auto"/>
    </w:pPr>
    <w:rPr>
      <w:rFonts w:ascii="Calibri" w:hAnsi="Calibri" w:eastAsia="宋体"/>
      <w:kern w:val="2"/>
      <w:szCs w:val="24"/>
      <w:lang w:val="en-GB" w:eastAsia="zh-CN"/>
    </w:rPr>
  </w:style>
  <w:style w:type="character" w:customStyle="1" w:styleId="263">
    <w:name w:val="text Char"/>
    <w:link w:val="186"/>
    <w:qFormat/>
    <w:uiPriority w:val="0"/>
    <w:rPr>
      <w:rFonts w:eastAsia="Times New Roman"/>
      <w:sz w:val="24"/>
      <w:lang w:val="en-AU" w:eastAsia="en-GB"/>
    </w:rPr>
  </w:style>
  <w:style w:type="paragraph" w:customStyle="1" w:styleId="264">
    <w:name w:val="bullet2"/>
    <w:basedOn w:val="186"/>
    <w:link w:val="267"/>
    <w:qFormat/>
    <w:uiPriority w:val="0"/>
    <w:pPr>
      <w:widowControl/>
      <w:numPr>
        <w:ilvl w:val="1"/>
        <w:numId w:val="17"/>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65">
    <w:name w:val="bullet1 Char"/>
    <w:link w:val="262"/>
    <w:qFormat/>
    <w:uiPriority w:val="0"/>
    <w:rPr>
      <w:rFonts w:ascii="Calibri" w:hAnsi="Calibri" w:eastAsia="宋体"/>
      <w:kern w:val="2"/>
      <w:sz w:val="24"/>
      <w:szCs w:val="24"/>
      <w:lang w:eastAsia="zh-CN"/>
    </w:rPr>
  </w:style>
  <w:style w:type="paragraph" w:customStyle="1" w:styleId="266">
    <w:name w:val="bullet3"/>
    <w:basedOn w:val="186"/>
    <w:link w:val="273"/>
    <w:qFormat/>
    <w:uiPriority w:val="0"/>
    <w:pPr>
      <w:widowControl/>
      <w:numPr>
        <w:ilvl w:val="2"/>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character" w:customStyle="1" w:styleId="267">
    <w:name w:val="bullet2 Char"/>
    <w:link w:val="264"/>
    <w:qFormat/>
    <w:uiPriority w:val="0"/>
    <w:rPr>
      <w:rFonts w:ascii="Times" w:hAnsi="Times" w:eastAsia="宋体"/>
      <w:kern w:val="2"/>
      <w:sz w:val="24"/>
      <w:szCs w:val="24"/>
      <w:lang w:eastAsia="zh-CN"/>
    </w:rPr>
  </w:style>
  <w:style w:type="paragraph" w:customStyle="1" w:styleId="268">
    <w:name w:val="bullet4"/>
    <w:basedOn w:val="186"/>
    <w:qFormat/>
    <w:uiPriority w:val="0"/>
    <w:pPr>
      <w:widowControl/>
      <w:numPr>
        <w:ilvl w:val="3"/>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paragraph" w:customStyle="1" w:styleId="269">
    <w:name w:val="스타일 스타일 스타일 스타일 양쪽 첫 줄:  2 글자 + 첫 줄:  2 글자 + 첫 줄:  2 글자 + 첫 줄:  2..."/>
    <w:basedOn w:val="1"/>
    <w:link w:val="270"/>
    <w:qFormat/>
    <w:uiPriority w:val="0"/>
    <w:pPr>
      <w:adjustRightInd/>
      <w:spacing w:after="180" w:line="336" w:lineRule="auto"/>
      <w:ind w:firstLine="200" w:firstLineChars="200"/>
      <w:jc w:val="both"/>
    </w:pPr>
    <w:rPr>
      <w:rFonts w:eastAsia="Malgun Gothic" w:cs="Batang"/>
      <w:szCs w:val="20"/>
      <w:lang w:val="en-GB" w:eastAsia="en-US"/>
    </w:rPr>
  </w:style>
  <w:style w:type="character" w:customStyle="1" w:styleId="270">
    <w:name w:val="스타일 스타일 스타일 스타일 양쪽 첫 줄:  2 글자 + 첫 줄:  2 글자 + 첫 줄:  2 글자 + 첫 줄:  2... Char"/>
    <w:link w:val="269"/>
    <w:qFormat/>
    <w:uiPriority w:val="0"/>
    <w:rPr>
      <w:rFonts w:eastAsia="Malgun Gothic" w:cs="Batang"/>
      <w:lang w:val="en-GB" w:eastAsia="en-US"/>
    </w:rPr>
  </w:style>
  <w:style w:type="paragraph" w:customStyle="1" w:styleId="271">
    <w:name w:val="tdoc"/>
    <w:basedOn w:val="1"/>
    <w:link w:val="272"/>
    <w:qFormat/>
    <w:uiPriority w:val="0"/>
    <w:pPr>
      <w:adjustRightInd/>
      <w:spacing w:line="240" w:lineRule="auto"/>
      <w:ind w:left="1440" w:hanging="1440"/>
    </w:pPr>
    <w:rPr>
      <w:rFonts w:ascii="Times" w:hAnsi="Times" w:eastAsia="Batang"/>
      <w:szCs w:val="24"/>
      <w:lang w:val="en-GB" w:eastAsia="en-US"/>
    </w:rPr>
  </w:style>
  <w:style w:type="character" w:customStyle="1" w:styleId="272">
    <w:name w:val="tdoc Char"/>
    <w:link w:val="271"/>
    <w:qFormat/>
    <w:uiPriority w:val="0"/>
    <w:rPr>
      <w:rFonts w:ascii="Times" w:hAnsi="Times" w:eastAsia="Batang"/>
      <w:szCs w:val="24"/>
      <w:lang w:val="en-GB" w:eastAsia="en-US"/>
    </w:rPr>
  </w:style>
  <w:style w:type="character" w:customStyle="1" w:styleId="273">
    <w:name w:val="bullet3 Char"/>
    <w:link w:val="266"/>
    <w:qFormat/>
    <w:uiPriority w:val="0"/>
    <w:rPr>
      <w:rFonts w:ascii="Times" w:hAnsi="Times" w:eastAsia="Batang"/>
      <w:szCs w:val="24"/>
      <w:lang w:eastAsia="en-US"/>
    </w:rPr>
  </w:style>
  <w:style w:type="paragraph" w:customStyle="1" w:styleId="274">
    <w:name w:val="gmail-msolistparagraph"/>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5">
    <w:name w:val="gmail-b2"/>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6">
    <w:name w:val="List Paragraph1"/>
    <w:basedOn w:val="1"/>
    <w:qFormat/>
    <w:uiPriority w:val="34"/>
    <w:pPr>
      <w:adjustRightInd/>
      <w:spacing w:line="240" w:lineRule="auto"/>
      <w:ind w:left="720"/>
      <w:contextualSpacing/>
    </w:pPr>
    <w:rPr>
      <w:sz w:val="24"/>
      <w:szCs w:val="24"/>
    </w:rPr>
  </w:style>
  <w:style w:type="paragraph" w:customStyle="1" w:styleId="277">
    <w:name w:val="rProposal_sub"/>
    <w:basedOn w:val="1"/>
    <w:next w:val="1"/>
    <w:link w:val="468"/>
    <w:qFormat/>
    <w:uiPriority w:val="0"/>
    <w:pPr>
      <w:numPr>
        <w:ilvl w:val="0"/>
        <w:numId w:val="18"/>
      </w:numPr>
      <w:adjustRightInd/>
      <w:spacing w:before="120" w:after="120" w:line="240" w:lineRule="auto"/>
      <w:jc w:val="both"/>
    </w:pPr>
    <w:rPr>
      <w:rFonts w:eastAsia="Malgun Gothic"/>
      <w:i/>
      <w:kern w:val="2"/>
      <w:lang w:eastAsia="ko-KR"/>
    </w:rPr>
  </w:style>
  <w:style w:type="paragraph" w:customStyle="1" w:styleId="278">
    <w:name w:val="Tdoc_Header_2"/>
    <w:basedOn w:val="1"/>
    <w:qFormat/>
    <w:uiPriority w:val="0"/>
    <w:pPr>
      <w:widowControl w:val="0"/>
      <w:tabs>
        <w:tab w:val="left" w:pos="1701"/>
        <w:tab w:val="right" w:pos="9072"/>
        <w:tab w:val="right" w:pos="10206"/>
      </w:tabs>
      <w:adjustRightInd/>
      <w:spacing w:line="240" w:lineRule="auto"/>
      <w:ind w:left="720" w:hanging="720"/>
      <w:jc w:val="both"/>
    </w:pPr>
    <w:rPr>
      <w:rFonts w:ascii="Arial" w:hAnsi="Arial" w:eastAsia="Batang"/>
      <w:b/>
      <w:sz w:val="18"/>
      <w:szCs w:val="20"/>
      <w:lang w:val="en-GB" w:eastAsia="en-US"/>
    </w:rPr>
  </w:style>
  <w:style w:type="paragraph" w:customStyle="1" w:styleId="279">
    <w:name w:val="Tdoc_Header_1"/>
    <w:basedOn w:val="43"/>
    <w:qFormat/>
    <w:uiPriority w:val="0"/>
    <w:pPr>
      <w:widowControl w:val="0"/>
      <w:pBdr>
        <w:bottom w:val="none" w:color="auto" w:sz="0" w:space="0"/>
      </w:pBdr>
      <w:tabs>
        <w:tab w:val="right" w:pos="9072"/>
        <w:tab w:val="right" w:pos="10206"/>
        <w:tab w:val="clear" w:pos="4153"/>
        <w:tab w:val="clear" w:pos="8306"/>
      </w:tabs>
      <w:adjustRightInd/>
      <w:snapToGrid/>
      <w:spacing w:line="240" w:lineRule="auto"/>
      <w:ind w:left="720" w:hanging="720"/>
      <w:jc w:val="both"/>
    </w:pPr>
    <w:rPr>
      <w:rFonts w:ascii="Arial" w:hAnsi="Arial" w:eastAsia="Batang"/>
      <w:b/>
      <w:sz w:val="20"/>
      <w:szCs w:val="20"/>
      <w:lang w:val="en-GB" w:eastAsia="en-US"/>
    </w:rPr>
  </w:style>
  <w:style w:type="paragraph" w:customStyle="1" w:styleId="280">
    <w:name w:val="Tdoc_Heading_2"/>
    <w:basedOn w:val="1"/>
    <w:qFormat/>
    <w:uiPriority w:val="0"/>
    <w:pPr>
      <w:adjustRightInd/>
      <w:spacing w:line="240" w:lineRule="auto"/>
      <w:ind w:left="720" w:hanging="720"/>
    </w:pPr>
    <w:rPr>
      <w:rFonts w:ascii="Times" w:hAnsi="Times" w:eastAsia="Batang"/>
      <w:szCs w:val="24"/>
      <w:lang w:val="en-GB" w:eastAsia="en-US"/>
    </w:rPr>
  </w:style>
  <w:style w:type="paragraph" w:customStyle="1" w:styleId="281">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82">
    <w:name w:val="Default"/>
    <w:qFormat/>
    <w:uiPriority w:val="0"/>
    <w:pPr>
      <w:autoSpaceDE w:val="0"/>
      <w:autoSpaceDN w:val="0"/>
      <w:adjustRightInd w:val="0"/>
      <w:spacing w:after="160" w:line="259" w:lineRule="auto"/>
      <w:ind w:left="720" w:hanging="360"/>
    </w:pPr>
    <w:rPr>
      <w:rFonts w:ascii="Arial" w:hAnsi="Arial" w:cs="Arial" w:eastAsiaTheme="minorEastAsia"/>
      <w:color w:val="000000"/>
      <w:sz w:val="24"/>
      <w:szCs w:val="24"/>
      <w:lang w:val="en-US" w:eastAsia="en-US" w:bidi="ar-SA"/>
    </w:rPr>
  </w:style>
  <w:style w:type="paragraph" w:customStyle="1" w:styleId="283">
    <w:name w:val="3GPP Normal Text"/>
    <w:basedOn w:val="33"/>
    <w:link w:val="284"/>
    <w:qFormat/>
    <w:uiPriority w:val="0"/>
    <w:pPr>
      <w:spacing w:after="120"/>
      <w:ind w:left="720" w:hanging="720"/>
      <w:jc w:val="both"/>
    </w:pPr>
    <w:rPr>
      <w:rFonts w:eastAsia="MS Mincho"/>
      <w:szCs w:val="24"/>
      <w:lang w:val="zh-CN" w:eastAsia="zh-CN"/>
    </w:rPr>
  </w:style>
  <w:style w:type="character" w:customStyle="1" w:styleId="284">
    <w:name w:val="3GPP Normal Text Char"/>
    <w:link w:val="283"/>
    <w:qFormat/>
    <w:uiPriority w:val="0"/>
    <w:rPr>
      <w:rFonts w:eastAsia="MS Mincho"/>
      <w:sz w:val="22"/>
      <w:szCs w:val="24"/>
      <w:lang w:val="zh-CN" w:eastAsia="zh-CN"/>
    </w:rPr>
  </w:style>
  <w:style w:type="paragraph" w:customStyle="1" w:styleId="285">
    <w:name w:val="References"/>
    <w:basedOn w:val="1"/>
    <w:qFormat/>
    <w:uiPriority w:val="0"/>
    <w:pPr>
      <w:numPr>
        <w:ilvl w:val="2"/>
        <w:numId w:val="19"/>
      </w:numPr>
      <w:adjustRightInd/>
      <w:spacing w:line="240" w:lineRule="auto"/>
    </w:pPr>
    <w:rPr>
      <w:rFonts w:eastAsia="Times New Roman"/>
      <w:szCs w:val="24"/>
      <w:lang w:eastAsia="en-US"/>
    </w:rPr>
  </w:style>
  <w:style w:type="paragraph" w:customStyle="1" w:styleId="286">
    <w:name w:val="Statement"/>
    <w:basedOn w:val="1"/>
    <w:qFormat/>
    <w:uiPriority w:val="0"/>
    <w:pPr>
      <w:keepNext/>
      <w:adjustRightInd/>
      <w:spacing w:line="240" w:lineRule="auto"/>
      <w:ind w:left="601" w:hanging="601"/>
    </w:pPr>
    <w:rPr>
      <w:rFonts w:eastAsia="Batang"/>
      <w:b/>
      <w:i/>
      <w:szCs w:val="24"/>
      <w:lang w:eastAsia="ko-KR"/>
    </w:rPr>
  </w:style>
  <w:style w:type="character" w:customStyle="1" w:styleId="287">
    <w:name w:val="Alcatel-Lucent-4"/>
    <w:semiHidden/>
    <w:qFormat/>
    <w:uiPriority w:val="0"/>
    <w:rPr>
      <w:rFonts w:ascii="Arial" w:hAnsi="Arial" w:cs="Arial"/>
      <w:color w:val="auto"/>
      <w:sz w:val="20"/>
      <w:szCs w:val="20"/>
    </w:rPr>
  </w:style>
  <w:style w:type="paragraph" w:customStyle="1" w:styleId="288">
    <w:name w:val="Statement Body"/>
    <w:basedOn w:val="1"/>
    <w:link w:val="289"/>
    <w:qFormat/>
    <w:uiPriority w:val="0"/>
    <w:pPr>
      <w:numPr>
        <w:ilvl w:val="0"/>
        <w:numId w:val="20"/>
      </w:numPr>
      <w:adjustRightInd/>
      <w:spacing w:after="100" w:afterAutospacing="1" w:line="240" w:lineRule="auto"/>
      <w:contextualSpacing/>
    </w:pPr>
    <w:rPr>
      <w:rFonts w:eastAsia="Times New Roman"/>
      <w:szCs w:val="24"/>
      <w:lang w:val="zh-CN" w:eastAsia="ko-KR"/>
    </w:rPr>
  </w:style>
  <w:style w:type="character" w:customStyle="1" w:styleId="289">
    <w:name w:val="Statement Body Char"/>
    <w:link w:val="288"/>
    <w:qFormat/>
    <w:uiPriority w:val="0"/>
    <w:rPr>
      <w:rFonts w:eastAsia="Times New Roman"/>
      <w:sz w:val="22"/>
      <w:szCs w:val="24"/>
      <w:lang w:val="zh-CN" w:eastAsia="ko-KR"/>
    </w:rPr>
  </w:style>
  <w:style w:type="paragraph" w:customStyle="1" w:styleId="290">
    <w:name w:val="Style Heading 1NMP Heading 1H1h11h12h13h14h15h16app headin..."/>
    <w:basedOn w:val="2"/>
    <w:qFormat/>
    <w:uiPriority w:val="0"/>
    <w:pPr>
      <w:keepNext w:val="0"/>
      <w:keepLines w:val="0"/>
      <w:widowControl w:val="0"/>
      <w:numPr>
        <w:numId w:val="0"/>
      </w:numPr>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291">
    <w:name w:val="Alcatel-Lucent2"/>
    <w:semiHidden/>
    <w:qFormat/>
    <w:uiPriority w:val="0"/>
    <w:rPr>
      <w:rFonts w:ascii="Arial" w:hAnsi="Arial" w:cs="Arial"/>
      <w:color w:val="auto"/>
      <w:sz w:val="20"/>
      <w:szCs w:val="20"/>
    </w:rPr>
  </w:style>
  <w:style w:type="character" w:customStyle="1" w:styleId="292">
    <w:name w:val="Unresolved Mention1"/>
    <w:semiHidden/>
    <w:unhideWhenUsed/>
    <w:qFormat/>
    <w:uiPriority w:val="99"/>
    <w:rPr>
      <w:color w:val="808080"/>
      <w:shd w:val="clear" w:color="auto" w:fill="E6E6E6"/>
    </w:rPr>
  </w:style>
  <w:style w:type="character" w:customStyle="1" w:styleId="293">
    <w:name w:val="(文字) (文字)5"/>
    <w:semiHidden/>
    <w:qFormat/>
    <w:uiPriority w:val="0"/>
    <w:rPr>
      <w:rFonts w:ascii="Times New Roman" w:hAnsi="Times New Roman"/>
      <w:lang w:eastAsia="en-US"/>
    </w:rPr>
  </w:style>
  <w:style w:type="paragraph" w:customStyle="1" w:styleId="294">
    <w:name w:val="TableCell"/>
    <w:basedOn w:val="1"/>
    <w:qFormat/>
    <w:uiPriority w:val="0"/>
    <w:pPr>
      <w:autoSpaceDE w:val="0"/>
      <w:autoSpaceDN w:val="0"/>
      <w:snapToGrid w:val="0"/>
      <w:spacing w:before="20" w:after="20" w:line="240" w:lineRule="auto"/>
    </w:pPr>
    <w:rPr>
      <w:rFonts w:eastAsia="Times New Roman"/>
      <w:szCs w:val="21"/>
    </w:rPr>
  </w:style>
  <w:style w:type="paragraph" w:customStyle="1" w:styleId="295">
    <w:name w:val="Doc-text2"/>
    <w:basedOn w:val="1"/>
    <w:link w:val="296"/>
    <w:qFormat/>
    <w:uiPriority w:val="0"/>
    <w:pPr>
      <w:tabs>
        <w:tab w:val="left" w:pos="1622"/>
      </w:tabs>
      <w:adjustRightInd/>
      <w:spacing w:line="240" w:lineRule="auto"/>
      <w:ind w:left="1622" w:hanging="363"/>
    </w:pPr>
    <w:rPr>
      <w:rFonts w:ascii="Arial" w:hAnsi="Arial" w:eastAsia="MS Mincho"/>
      <w:szCs w:val="24"/>
      <w:lang w:val="en-GB" w:eastAsia="en-GB"/>
    </w:rPr>
  </w:style>
  <w:style w:type="character" w:customStyle="1" w:styleId="296">
    <w:name w:val="Doc-text2 Char"/>
    <w:link w:val="295"/>
    <w:qFormat/>
    <w:uiPriority w:val="0"/>
    <w:rPr>
      <w:rFonts w:ascii="Arial" w:hAnsi="Arial" w:eastAsia="MS Mincho"/>
      <w:szCs w:val="24"/>
      <w:lang w:val="en-GB" w:eastAsia="en-GB"/>
    </w:rPr>
  </w:style>
  <w:style w:type="paragraph" w:customStyle="1" w:styleId="297">
    <w:name w:val="List Paragraph3"/>
    <w:basedOn w:val="1"/>
    <w:qFormat/>
    <w:uiPriority w:val="0"/>
    <w:pPr>
      <w:adjustRightInd/>
      <w:spacing w:line="240" w:lineRule="auto"/>
      <w:ind w:left="720"/>
      <w:contextualSpacing/>
    </w:pPr>
    <w:rPr>
      <w:rFonts w:eastAsia="Times New Roman"/>
      <w:sz w:val="24"/>
      <w:szCs w:val="24"/>
    </w:rPr>
  </w:style>
  <w:style w:type="paragraph" w:customStyle="1" w:styleId="298">
    <w:name w:val="List Paragraph2"/>
    <w:basedOn w:val="1"/>
    <w:qFormat/>
    <w:uiPriority w:val="0"/>
    <w:pPr>
      <w:adjustRightInd/>
      <w:spacing w:line="240" w:lineRule="auto"/>
      <w:ind w:left="720"/>
      <w:contextualSpacing/>
    </w:pPr>
    <w:rPr>
      <w:rFonts w:eastAsia="Times New Roman"/>
      <w:sz w:val="24"/>
      <w:szCs w:val="24"/>
    </w:rPr>
  </w:style>
  <w:style w:type="paragraph" w:customStyle="1" w:styleId="299">
    <w:name w:val="List Paragraph5"/>
    <w:basedOn w:val="1"/>
    <w:qFormat/>
    <w:uiPriority w:val="0"/>
    <w:pPr>
      <w:adjustRightInd/>
      <w:spacing w:line="240" w:lineRule="auto"/>
      <w:ind w:left="720"/>
      <w:contextualSpacing/>
    </w:pPr>
    <w:rPr>
      <w:rFonts w:eastAsia="Times New Roman"/>
      <w:sz w:val="24"/>
      <w:szCs w:val="24"/>
    </w:rPr>
  </w:style>
  <w:style w:type="paragraph" w:customStyle="1" w:styleId="300">
    <w:name w:val="List Paragraph4"/>
    <w:basedOn w:val="1"/>
    <w:qFormat/>
    <w:uiPriority w:val="0"/>
    <w:pPr>
      <w:adjustRightInd/>
      <w:spacing w:line="240" w:lineRule="auto"/>
      <w:ind w:left="720"/>
      <w:contextualSpacing/>
    </w:pPr>
    <w:rPr>
      <w:rFonts w:eastAsia="Times New Roman"/>
      <w:sz w:val="24"/>
      <w:szCs w:val="24"/>
    </w:rPr>
  </w:style>
  <w:style w:type="character" w:customStyle="1" w:styleId="301">
    <w:name w:val="Subtle Emphasis1"/>
    <w:qFormat/>
    <w:uiPriority w:val="19"/>
    <w:rPr>
      <w:i/>
      <w:iCs/>
      <w:color w:val="404040"/>
    </w:rPr>
  </w:style>
  <w:style w:type="paragraph" w:customStyle="1" w:styleId="302">
    <w:name w:val="标题 62"/>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3">
    <w:name w:val="标题 72"/>
    <w:basedOn w:val="1"/>
    <w:qFormat/>
    <w:uiPriority w:val="0"/>
    <w:pPr>
      <w:tabs>
        <w:tab w:val="left" w:pos="1296"/>
      </w:tabs>
      <w:adjustRightInd/>
      <w:spacing w:line="240" w:lineRule="auto"/>
    </w:pPr>
    <w:rPr>
      <w:rFonts w:ascii="Times" w:hAnsi="Times" w:eastAsia="MS PGothic" w:cs="Times"/>
      <w:szCs w:val="20"/>
      <w:lang w:eastAsia="ja-JP"/>
    </w:rPr>
  </w:style>
  <w:style w:type="character" w:customStyle="1" w:styleId="304">
    <w:name w:val="B1 Char"/>
    <w:qFormat/>
    <w:locked/>
    <w:uiPriority w:val="0"/>
    <w:rPr>
      <w:rFonts w:ascii="Times New Roman" w:hAnsi="Times New Roman" w:eastAsia="宋体"/>
      <w:lang w:val="en-GB" w:eastAsia="en-US"/>
    </w:rPr>
  </w:style>
  <w:style w:type="paragraph" w:customStyle="1" w:styleId="305">
    <w:name w:val="List Paragraph7"/>
    <w:basedOn w:val="1"/>
    <w:qFormat/>
    <w:uiPriority w:val="0"/>
    <w:pPr>
      <w:adjustRightInd/>
      <w:spacing w:line="240" w:lineRule="auto"/>
      <w:ind w:left="720"/>
      <w:contextualSpacing/>
    </w:pPr>
    <w:rPr>
      <w:rFonts w:eastAsia="Times New Roman"/>
      <w:sz w:val="24"/>
      <w:szCs w:val="24"/>
    </w:rPr>
  </w:style>
  <w:style w:type="paragraph" w:customStyle="1" w:styleId="306">
    <w:name w:val="List Paragraph6"/>
    <w:basedOn w:val="1"/>
    <w:qFormat/>
    <w:uiPriority w:val="0"/>
    <w:pPr>
      <w:adjustRightInd/>
      <w:spacing w:line="240" w:lineRule="auto"/>
      <w:ind w:left="720"/>
      <w:contextualSpacing/>
    </w:pPr>
    <w:rPr>
      <w:rFonts w:eastAsia="Times New Roman"/>
      <w:sz w:val="24"/>
      <w:szCs w:val="24"/>
    </w:rPr>
  </w:style>
  <w:style w:type="paragraph" w:customStyle="1" w:styleId="307">
    <w:name w:val="标题 61"/>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8">
    <w:name w:val="List Paragraph8"/>
    <w:basedOn w:val="1"/>
    <w:qFormat/>
    <w:uiPriority w:val="0"/>
    <w:pPr>
      <w:adjustRightInd/>
      <w:spacing w:line="240" w:lineRule="auto"/>
      <w:ind w:left="720"/>
      <w:contextualSpacing/>
    </w:pPr>
    <w:rPr>
      <w:rFonts w:eastAsia="Times New Roman"/>
      <w:sz w:val="24"/>
      <w:szCs w:val="24"/>
    </w:rPr>
  </w:style>
  <w:style w:type="paragraph" w:customStyle="1" w:styleId="309">
    <w:name w:val="Style Heading 1H1h1app heading 1l1Memo Heading 1h11h12h13h..."/>
    <w:basedOn w:val="2"/>
    <w:qFormat/>
    <w:uiPriority w:val="0"/>
    <w:pPr>
      <w:keepNext w:val="0"/>
      <w:keepLines w:val="0"/>
      <w:widowControl w:val="0"/>
      <w:numPr>
        <w:numId w:val="21"/>
      </w:numPr>
      <w:pBdr>
        <w:top w:val="none" w:color="auto" w:sz="0" w:space="0"/>
      </w:pBdr>
      <w:spacing w:after="60"/>
    </w:pPr>
    <w:rPr>
      <w:rFonts w:ascii="Helvetica" w:hAnsi="Helvetica" w:eastAsia="Times New Roman"/>
      <w:b/>
      <w:bCs/>
      <w:kern w:val="32"/>
      <w:sz w:val="28"/>
      <w:lang w:val="en-US"/>
    </w:rPr>
  </w:style>
  <w:style w:type="paragraph" w:customStyle="1" w:styleId="310">
    <w:name w:val="标题 71"/>
    <w:basedOn w:val="1"/>
    <w:qFormat/>
    <w:uiPriority w:val="0"/>
    <w:pPr>
      <w:tabs>
        <w:tab w:val="left" w:pos="1296"/>
      </w:tabs>
      <w:adjustRightInd/>
      <w:spacing w:line="240" w:lineRule="auto"/>
    </w:pPr>
    <w:rPr>
      <w:rFonts w:ascii="Times" w:hAnsi="Times" w:eastAsia="MS PGothic" w:cs="Times"/>
      <w:szCs w:val="20"/>
      <w:lang w:eastAsia="ja-JP"/>
    </w:rPr>
  </w:style>
  <w:style w:type="paragraph" w:customStyle="1" w:styleId="311">
    <w:name w:val="IvD bodytext"/>
    <w:basedOn w:val="33"/>
    <w:link w:val="31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312">
    <w:name w:val="IvD bodytext Char"/>
    <w:link w:val="311"/>
    <w:qFormat/>
    <w:uiPriority w:val="0"/>
    <w:rPr>
      <w:rFonts w:ascii="Arial" w:hAnsi="Arial" w:eastAsia="Times New Roman"/>
      <w:spacing w:val="2"/>
      <w:lang w:eastAsia="en-US"/>
    </w:rPr>
  </w:style>
  <w:style w:type="character" w:customStyle="1" w:styleId="313">
    <w:name w:val="表 (青) 13 (文字)"/>
    <w:qFormat/>
    <w:locked/>
    <w:uiPriority w:val="34"/>
    <w:rPr>
      <w:rFonts w:eastAsia="MS Gothic"/>
      <w:sz w:val="24"/>
      <w:szCs w:val="24"/>
      <w:lang w:val="en-GB" w:eastAsia="en-US"/>
    </w:rPr>
  </w:style>
  <w:style w:type="paragraph" w:customStyle="1" w:styleId="314">
    <w:name w:val="LGTdoc_본문"/>
    <w:basedOn w:val="1"/>
    <w:qFormat/>
    <w:uiPriority w:val="0"/>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315">
    <w:name w:val="LGTdoc_제목1"/>
    <w:basedOn w:val="1"/>
    <w:qFormat/>
    <w:uiPriority w:val="0"/>
    <w:pPr>
      <w:snapToGrid w:val="0"/>
      <w:spacing w:beforeLines="50" w:after="100" w:afterAutospacing="1" w:line="240" w:lineRule="auto"/>
      <w:jc w:val="both"/>
    </w:pPr>
    <w:rPr>
      <w:rFonts w:eastAsia="Batang"/>
      <w:b/>
      <w:snapToGrid w:val="0"/>
      <w:sz w:val="28"/>
      <w:szCs w:val="20"/>
      <w:lang w:val="en-GB" w:eastAsia="ko-KR"/>
    </w:rPr>
  </w:style>
  <w:style w:type="paragraph" w:customStyle="1" w:styleId="316">
    <w:name w:val="heading3"/>
    <w:basedOn w:val="1"/>
    <w:qFormat/>
    <w:uiPriority w:val="0"/>
    <w:pPr>
      <w:keepNext/>
      <w:adjustRightInd/>
      <w:spacing w:before="240" w:after="60" w:line="240" w:lineRule="auto"/>
      <w:ind w:left="720" w:hanging="720"/>
    </w:pPr>
    <w:rPr>
      <w:rFonts w:ascii="Arial" w:hAnsi="Arial" w:eastAsia="MS PGothic" w:cs="Arial"/>
      <w:color w:val="000000"/>
      <w:szCs w:val="20"/>
      <w:lang w:eastAsia="ja-JP"/>
    </w:rPr>
  </w:style>
  <w:style w:type="paragraph" w:customStyle="1" w:styleId="317">
    <w:name w:val="heading4"/>
    <w:basedOn w:val="1"/>
    <w:qFormat/>
    <w:uiPriority w:val="0"/>
    <w:pPr>
      <w:keepNext/>
      <w:adjustRightInd/>
      <w:spacing w:before="240" w:after="60" w:line="240" w:lineRule="auto"/>
      <w:ind w:left="864" w:hanging="864"/>
    </w:pPr>
    <w:rPr>
      <w:rFonts w:ascii="Arial" w:hAnsi="Arial" w:eastAsia="MS PGothic" w:cs="Arial"/>
      <w:i/>
      <w:iCs/>
      <w:color w:val="000000"/>
      <w:szCs w:val="20"/>
      <w:lang w:eastAsia="ja-JP"/>
    </w:rPr>
  </w:style>
  <w:style w:type="character" w:customStyle="1" w:styleId="318">
    <w:name w:val="Mention1"/>
    <w:semiHidden/>
    <w:unhideWhenUsed/>
    <w:qFormat/>
    <w:uiPriority w:val="99"/>
    <w:rPr>
      <w:color w:val="2B579A"/>
      <w:shd w:val="clear" w:color="auto" w:fill="E6E6E6"/>
    </w:rPr>
  </w:style>
  <w:style w:type="paragraph" w:customStyle="1" w:styleId="319">
    <w:name w:val="佐藤２"/>
    <w:basedOn w:val="1"/>
    <w:qFormat/>
    <w:uiPriority w:val="0"/>
    <w:pPr>
      <w:numPr>
        <w:ilvl w:val="0"/>
        <w:numId w:val="22"/>
      </w:numPr>
      <w:adjustRightInd/>
      <w:spacing w:after="180" w:line="240" w:lineRule="auto"/>
    </w:pPr>
    <w:rPr>
      <w:rFonts w:eastAsia="MS Gothic"/>
      <w:sz w:val="24"/>
      <w:szCs w:val="20"/>
      <w:lang w:val="en-GB" w:eastAsia="ja-JP"/>
    </w:rPr>
  </w:style>
  <w:style w:type="paragraph" w:customStyle="1" w:styleId="320">
    <w:name w:val="3GPP_Header"/>
    <w:basedOn w:val="1"/>
    <w:qFormat/>
    <w:uiPriority w:val="99"/>
    <w:pPr>
      <w:tabs>
        <w:tab w:val="left" w:pos="1800"/>
        <w:tab w:val="right" w:pos="9360"/>
      </w:tabs>
      <w:overflowPunct w:val="0"/>
      <w:autoSpaceDE w:val="0"/>
      <w:autoSpaceDN w:val="0"/>
      <w:spacing w:line="240" w:lineRule="auto"/>
      <w:jc w:val="both"/>
      <w:textAlignment w:val="baseline"/>
    </w:pPr>
    <w:rPr>
      <w:rFonts w:ascii="Arial" w:hAnsi="Arial" w:eastAsia="宋体"/>
      <w:b/>
      <w:szCs w:val="20"/>
      <w:lang w:val="en-GB"/>
    </w:rPr>
  </w:style>
  <w:style w:type="character" w:customStyle="1" w:styleId="321">
    <w:name w:val="Heading 3 Char1"/>
    <w:qFormat/>
    <w:uiPriority w:val="0"/>
    <w:rPr>
      <w:rFonts w:ascii="Arial" w:hAnsi="Arial"/>
      <w:b/>
      <w:szCs w:val="26"/>
      <w:lang w:val="en-GB" w:eastAsia="zh-CN"/>
    </w:rPr>
  </w:style>
  <w:style w:type="character" w:customStyle="1" w:styleId="322">
    <w:name w:val="Heading 4 Char1"/>
    <w:qFormat/>
    <w:uiPriority w:val="9"/>
    <w:rPr>
      <w:rFonts w:ascii="Arial" w:hAnsi="Arial"/>
      <w:b/>
      <w:i/>
      <w:szCs w:val="26"/>
      <w:lang w:val="en-GB" w:eastAsia="zh-CN"/>
    </w:rPr>
  </w:style>
  <w:style w:type="paragraph" w:customStyle="1" w:styleId="323">
    <w:name w:val="Paragraph"/>
    <w:basedOn w:val="1"/>
    <w:link w:val="324"/>
    <w:qFormat/>
    <w:uiPriority w:val="0"/>
    <w:pPr>
      <w:adjustRightInd/>
      <w:spacing w:before="220" w:line="240" w:lineRule="auto"/>
    </w:pPr>
    <w:rPr>
      <w:rFonts w:eastAsia="宋体"/>
      <w:szCs w:val="20"/>
      <w:lang w:val="en-GB" w:eastAsia="en-US"/>
    </w:rPr>
  </w:style>
  <w:style w:type="character" w:customStyle="1" w:styleId="324">
    <w:name w:val="Paragraph Char"/>
    <w:link w:val="323"/>
    <w:qFormat/>
    <w:locked/>
    <w:uiPriority w:val="0"/>
    <w:rPr>
      <w:rFonts w:eastAsia="宋体"/>
      <w:sz w:val="22"/>
      <w:lang w:val="en-GB" w:eastAsia="en-US"/>
    </w:rPr>
  </w:style>
  <w:style w:type="character" w:customStyle="1" w:styleId="325">
    <w:name w:val="Colorful List - Accent 1 Char"/>
    <w:qFormat/>
    <w:locked/>
    <w:uiPriority w:val="34"/>
    <w:rPr>
      <w:rFonts w:eastAsia="MS Gothic"/>
      <w:sz w:val="24"/>
      <w:szCs w:val="24"/>
      <w:lang w:eastAsia="en-US"/>
    </w:rPr>
  </w:style>
  <w:style w:type="table" w:customStyle="1" w:styleId="326">
    <w:name w:val="Grid Table 4 - Accent 51"/>
    <w:basedOn w:val="61"/>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327">
    <w:name w:val="emailstyle15"/>
    <w:semiHidden/>
    <w:qFormat/>
    <w:uiPriority w:val="0"/>
    <w:rPr>
      <w:color w:val="000000"/>
    </w:rPr>
  </w:style>
  <w:style w:type="paragraph" w:customStyle="1" w:styleId="32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329">
    <w:name w:val="表格文字居左"/>
    <w:basedOn w:val="1"/>
    <w:next w:val="1"/>
    <w:qFormat/>
    <w:uiPriority w:val="0"/>
    <w:pPr>
      <w:widowControl w:val="0"/>
      <w:adjustRightInd/>
      <w:spacing w:line="240" w:lineRule="auto"/>
      <w:jc w:val="both"/>
    </w:pPr>
    <w:rPr>
      <w:rFonts w:ascii="Arial" w:hAnsi="Arial" w:eastAsia="宋体" w:cs="宋体"/>
      <w:kern w:val="2"/>
      <w:sz w:val="21"/>
      <w:szCs w:val="20"/>
    </w:rPr>
  </w:style>
  <w:style w:type="paragraph" w:customStyle="1" w:styleId="330">
    <w:name w:val="z-Top of Form1"/>
    <w:basedOn w:val="1"/>
    <w:next w:val="1"/>
    <w:link w:val="331"/>
    <w:unhideWhenUsed/>
    <w:qFormat/>
    <w:uiPriority w:val="99"/>
    <w:pPr>
      <w:pBdr>
        <w:bottom w:val="single" w:color="auto" w:sz="6" w:space="1"/>
      </w:pBdr>
      <w:adjustRightInd/>
      <w:spacing w:line="240" w:lineRule="auto"/>
      <w:jc w:val="center"/>
    </w:pPr>
    <w:rPr>
      <w:rFonts w:ascii="Arial" w:hAnsi="Arial" w:eastAsia="宋体"/>
      <w:vanish/>
      <w:sz w:val="16"/>
      <w:szCs w:val="16"/>
    </w:rPr>
  </w:style>
  <w:style w:type="character" w:customStyle="1" w:styleId="331">
    <w:name w:val="z-Top of Form Char"/>
    <w:basedOn w:val="76"/>
    <w:link w:val="330"/>
    <w:qFormat/>
    <w:uiPriority w:val="99"/>
    <w:rPr>
      <w:rFonts w:ascii="Arial" w:hAnsi="Arial" w:eastAsia="宋体"/>
      <w:vanish/>
      <w:sz w:val="16"/>
      <w:szCs w:val="16"/>
    </w:rPr>
  </w:style>
  <w:style w:type="character" w:customStyle="1" w:styleId="332">
    <w:name w:val="hps"/>
    <w:qFormat/>
    <w:uiPriority w:val="0"/>
  </w:style>
  <w:style w:type="paragraph" w:customStyle="1" w:styleId="333">
    <w:name w:val="z-Bottom of Form1"/>
    <w:basedOn w:val="1"/>
    <w:next w:val="1"/>
    <w:link w:val="334"/>
    <w:unhideWhenUsed/>
    <w:qFormat/>
    <w:uiPriority w:val="99"/>
    <w:pPr>
      <w:pBdr>
        <w:top w:val="single" w:color="auto" w:sz="6" w:space="1"/>
      </w:pBdr>
      <w:adjustRightInd/>
      <w:spacing w:line="240" w:lineRule="auto"/>
      <w:jc w:val="center"/>
    </w:pPr>
    <w:rPr>
      <w:rFonts w:ascii="Arial" w:hAnsi="Arial" w:eastAsia="宋体"/>
      <w:vanish/>
      <w:sz w:val="16"/>
      <w:szCs w:val="16"/>
    </w:rPr>
  </w:style>
  <w:style w:type="character" w:customStyle="1" w:styleId="334">
    <w:name w:val="z-Bottom of Form Char"/>
    <w:basedOn w:val="76"/>
    <w:link w:val="333"/>
    <w:qFormat/>
    <w:uiPriority w:val="99"/>
    <w:rPr>
      <w:rFonts w:ascii="Arial" w:hAnsi="Arial" w:eastAsia="宋体"/>
      <w:vanish/>
      <w:sz w:val="16"/>
      <w:szCs w:val="16"/>
    </w:rPr>
  </w:style>
  <w:style w:type="paragraph" w:customStyle="1" w:styleId="335">
    <w:name w:val="tablecell"/>
    <w:basedOn w:val="1"/>
    <w:qFormat/>
    <w:uiPriority w:val="0"/>
    <w:pPr>
      <w:autoSpaceDE w:val="0"/>
      <w:autoSpaceDN w:val="0"/>
      <w:snapToGrid w:val="0"/>
      <w:spacing w:before="40" w:after="40" w:line="240" w:lineRule="auto"/>
    </w:pPr>
    <w:rPr>
      <w:rFonts w:eastAsia="宋体"/>
      <w:szCs w:val="20"/>
      <w:lang w:eastAsia="en-US"/>
    </w:rPr>
  </w:style>
  <w:style w:type="character" w:customStyle="1" w:styleId="336">
    <w:name w:val="short_text"/>
    <w:qFormat/>
    <w:uiPriority w:val="0"/>
  </w:style>
  <w:style w:type="paragraph" w:customStyle="1" w:styleId="337">
    <w:name w:val="tableheader"/>
    <w:basedOn w:val="1"/>
    <w:qFormat/>
    <w:uiPriority w:val="0"/>
    <w:pPr>
      <w:adjustRightInd/>
      <w:snapToGrid w:val="0"/>
      <w:spacing w:before="40" w:after="40" w:line="240" w:lineRule="auto"/>
      <w:jc w:val="center"/>
    </w:pPr>
    <w:rPr>
      <w:rFonts w:eastAsia="宋体" w:cs="Calibri"/>
      <w:b/>
      <w:bCs/>
      <w:color w:val="000000"/>
      <w:szCs w:val="20"/>
      <w:lang w:eastAsia="en-US"/>
    </w:rPr>
  </w:style>
  <w:style w:type="character" w:customStyle="1" w:styleId="338">
    <w:name w:val="keyword"/>
    <w:qFormat/>
    <w:uiPriority w:val="0"/>
  </w:style>
  <w:style w:type="paragraph" w:customStyle="1" w:styleId="339">
    <w:name w:val="Test"/>
    <w:basedOn w:val="1"/>
    <w:qFormat/>
    <w:uiPriority w:val="0"/>
    <w:pPr>
      <w:adjustRightInd/>
      <w:spacing w:before="60" w:after="60" w:line="280" w:lineRule="atLeast"/>
      <w:ind w:left="2160"/>
      <w:jc w:val="both"/>
    </w:pPr>
    <w:rPr>
      <w:rFonts w:eastAsia="MS Mincho"/>
      <w:szCs w:val="20"/>
      <w:lang w:val="en-GB" w:eastAsia="en-US"/>
    </w:rPr>
  </w:style>
  <w:style w:type="character" w:customStyle="1" w:styleId="340">
    <w:name w:val="正文文本缩进 Char"/>
    <w:basedOn w:val="76"/>
    <w:link w:val="34"/>
    <w:qFormat/>
    <w:uiPriority w:val="99"/>
    <w:rPr>
      <w:rFonts w:eastAsia="宋体"/>
    </w:rPr>
  </w:style>
  <w:style w:type="character" w:customStyle="1" w:styleId="341">
    <w:name w:val="Reference Char"/>
    <w:link w:val="147"/>
    <w:qFormat/>
    <w:uiPriority w:val="99"/>
    <w:rPr>
      <w:sz w:val="18"/>
      <w:lang w:eastAsia="en-US"/>
    </w:rPr>
  </w:style>
  <w:style w:type="character" w:customStyle="1" w:styleId="342">
    <w:name w:val="副标题 Char"/>
    <w:basedOn w:val="76"/>
    <w:link w:val="45"/>
    <w:qFormat/>
    <w:uiPriority w:val="11"/>
    <w:rPr>
      <w:rFonts w:ascii="Cambria" w:hAnsi="Cambria" w:eastAsia="宋体"/>
      <w:b/>
      <w:i/>
      <w:iCs/>
      <w:color w:val="4F81BD"/>
      <w:spacing w:val="15"/>
      <w:szCs w:val="24"/>
    </w:rPr>
  </w:style>
  <w:style w:type="table" w:customStyle="1" w:styleId="343">
    <w:name w:val="Table Grid Light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344">
    <w:name w:val="Plain Table 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45">
    <w:name w:val="size"/>
    <w:qFormat/>
    <w:uiPriority w:val="0"/>
  </w:style>
  <w:style w:type="character" w:customStyle="1" w:styleId="346">
    <w:name w:val="Title Char"/>
    <w:qFormat/>
    <w:uiPriority w:val="10"/>
    <w:rPr>
      <w:rFonts w:ascii="Calibri Light" w:hAnsi="Calibri Light" w:eastAsia="Times New Roman" w:cs="Times New Roman"/>
      <w:b/>
      <w:bCs/>
      <w:kern w:val="28"/>
      <w:sz w:val="32"/>
      <w:szCs w:val="32"/>
      <w:lang w:val="en-GB"/>
    </w:rPr>
  </w:style>
  <w:style w:type="character" w:customStyle="1" w:styleId="347">
    <w:name w:val="标题 Char1"/>
    <w:link w:val="58"/>
    <w:qFormat/>
    <w:uiPriority w:val="0"/>
    <w:rPr>
      <w:rFonts w:ascii="Arial" w:hAnsi="Arial" w:eastAsia="MS Mincho"/>
      <w:b/>
      <w:sz w:val="24"/>
      <w:lang w:val="de-DE" w:eastAsia="ja-JP"/>
    </w:rPr>
  </w:style>
  <w:style w:type="paragraph" w:customStyle="1" w:styleId="348">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349">
    <w:name w:val="HDStyle_LS"/>
    <w:basedOn w:val="43"/>
    <w:qFormat/>
    <w:uiPriority w:val="0"/>
    <w:pPr>
      <w:pBdr>
        <w:bottom w:val="none" w:color="auto" w:sz="0" w:space="0"/>
      </w:pBdr>
      <w:tabs>
        <w:tab w:val="center" w:pos="4680"/>
        <w:tab w:val="right" w:pos="9360"/>
        <w:tab w:val="right" w:pos="9639"/>
        <w:tab w:val="right" w:pos="10206"/>
        <w:tab w:val="clear" w:pos="4153"/>
        <w:tab w:val="clear" w:pos="8306"/>
      </w:tabs>
      <w:adjustRightInd/>
      <w:snapToGrid/>
      <w:spacing w:line="240" w:lineRule="auto"/>
      <w:jc w:val="both"/>
    </w:pPr>
    <w:rPr>
      <w:rFonts w:ascii="Arial" w:hAnsi="Arial" w:eastAsia="MS Mincho" w:cs="Arial"/>
      <w:b/>
      <w:sz w:val="28"/>
      <w:szCs w:val="20"/>
      <w:lang w:val="en-GB" w:eastAsia="en-US"/>
    </w:rPr>
  </w:style>
  <w:style w:type="paragraph" w:customStyle="1" w:styleId="350">
    <w:name w:val="Title Text"/>
    <w:basedOn w:val="1"/>
    <w:next w:val="1"/>
    <w:qFormat/>
    <w:uiPriority w:val="0"/>
    <w:pPr>
      <w:overflowPunct w:val="0"/>
      <w:autoSpaceDE w:val="0"/>
      <w:autoSpaceDN w:val="0"/>
      <w:spacing w:after="220" w:line="240" w:lineRule="auto"/>
      <w:textAlignment w:val="baseline"/>
    </w:pPr>
    <w:rPr>
      <w:rFonts w:eastAsia="MS Mincho"/>
      <w:b/>
      <w:szCs w:val="20"/>
      <w:lang w:eastAsia="ja-JP"/>
    </w:rPr>
  </w:style>
  <w:style w:type="paragraph" w:customStyle="1" w:styleId="351">
    <w:name w:val="目录 91"/>
    <w:basedOn w:val="38"/>
    <w:qFormat/>
    <w:uiPriority w:val="0"/>
    <w:pPr>
      <w:keepNext w:val="0"/>
      <w:widowControl/>
      <w:overflowPunct w:val="0"/>
      <w:autoSpaceDE w:val="0"/>
      <w:autoSpaceDN w:val="0"/>
      <w:adjustRightInd w:val="0"/>
      <w:ind w:left="1418" w:hanging="1418"/>
      <w:textAlignment w:val="baseline"/>
    </w:pPr>
    <w:rPr>
      <w:rFonts w:eastAsia="MS Mincho"/>
    </w:rPr>
  </w:style>
  <w:style w:type="paragraph" w:customStyle="1" w:styleId="352">
    <w:name w:val="Überschrift 2.Head2A.2"/>
    <w:basedOn w:val="2"/>
    <w:next w:val="1"/>
    <w:qFormat/>
    <w:uiPriority w:val="0"/>
    <w:pPr>
      <w:numPr>
        <w:numId w:val="0"/>
      </w:numPr>
      <w:pBdr>
        <w:top w:val="none" w:color="auto" w:sz="0" w:space="0"/>
      </w:pBdr>
      <w:tabs>
        <w:tab w:val="left" w:pos="1440"/>
      </w:tabs>
      <w:spacing w:before="180"/>
      <w:ind w:left="1080" w:hanging="360"/>
      <w:outlineLvl w:val="1"/>
    </w:pPr>
    <w:rPr>
      <w:rFonts w:eastAsia="MS Mincho"/>
      <w:sz w:val="32"/>
      <w:lang w:eastAsia="de-DE"/>
    </w:rPr>
  </w:style>
  <w:style w:type="paragraph" w:customStyle="1" w:styleId="353">
    <w:name w:val="Überschrift 3.h3.H3.Underrubrik2"/>
    <w:basedOn w:val="3"/>
    <w:next w:val="1"/>
    <w:qFormat/>
    <w:uiPriority w:val="0"/>
    <w:pPr>
      <w:tabs>
        <w:tab w:val="left" w:pos="1440"/>
      </w:tabs>
      <w:spacing w:before="120"/>
      <w:ind w:left="1440" w:hanging="360"/>
      <w:outlineLvl w:val="2"/>
    </w:pPr>
    <w:rPr>
      <w:rFonts w:eastAsia="MS Mincho"/>
      <w:lang w:eastAsia="de-DE"/>
    </w:rPr>
  </w:style>
  <w:style w:type="paragraph" w:customStyle="1" w:styleId="354">
    <w:name w:val="Bullets"/>
    <w:basedOn w:val="33"/>
    <w:qFormat/>
    <w:uiPriority w:val="0"/>
    <w:pPr>
      <w:widowControl w:val="0"/>
      <w:spacing w:after="0"/>
      <w:jc w:val="both"/>
    </w:pPr>
    <w:rPr>
      <w:rFonts w:eastAsia="宋体"/>
      <w:color w:val="0000FF"/>
      <w:kern w:val="2"/>
      <w:sz w:val="21"/>
      <w:lang w:val="en-US" w:eastAsia="zh-CN"/>
    </w:rPr>
  </w:style>
  <w:style w:type="paragraph" w:customStyle="1" w:styleId="355">
    <w:name w:val="Balloon Text1"/>
    <w:basedOn w:val="1"/>
    <w:semiHidden/>
    <w:qFormat/>
    <w:uiPriority w:val="0"/>
    <w:pPr>
      <w:overflowPunct w:val="0"/>
      <w:autoSpaceDE w:val="0"/>
      <w:autoSpaceDN w:val="0"/>
      <w:spacing w:after="180" w:line="240" w:lineRule="auto"/>
      <w:textAlignment w:val="baseline"/>
    </w:pPr>
    <w:rPr>
      <w:rFonts w:ascii="Tahoma" w:hAnsi="Tahoma" w:eastAsia="MS Mincho" w:cs="Tahoma"/>
      <w:sz w:val="16"/>
      <w:szCs w:val="16"/>
      <w:lang w:val="en-GB" w:eastAsia="ja-JP"/>
    </w:rPr>
  </w:style>
  <w:style w:type="paragraph" w:customStyle="1" w:styleId="356">
    <w:name w:val="Normal-Figure"/>
    <w:basedOn w:val="1"/>
    <w:qFormat/>
    <w:uiPriority w:val="0"/>
    <w:pPr>
      <w:adjustRightInd/>
      <w:spacing w:before="360" w:line="240" w:lineRule="atLeast"/>
      <w:jc w:val="center"/>
    </w:pPr>
    <w:rPr>
      <w:rFonts w:eastAsia="MS Mincho"/>
      <w:szCs w:val="20"/>
      <w:lang w:eastAsia="ja-JP"/>
    </w:rPr>
  </w:style>
  <w:style w:type="character" w:customStyle="1" w:styleId="357">
    <w:name w:val="正文首行缩进 2 Char"/>
    <w:basedOn w:val="340"/>
    <w:link w:val="60"/>
    <w:qFormat/>
    <w:uiPriority w:val="0"/>
    <w:rPr>
      <w:rFonts w:eastAsia="MS Mincho"/>
      <w:lang w:val="en-GB" w:eastAsia="en-US"/>
    </w:rPr>
  </w:style>
  <w:style w:type="paragraph" w:customStyle="1" w:styleId="358">
    <w:name w:val="List 1"/>
    <w:basedOn w:val="1"/>
    <w:qFormat/>
    <w:uiPriority w:val="0"/>
    <w:pPr>
      <w:adjustRightInd/>
      <w:spacing w:after="120" w:line="240" w:lineRule="auto"/>
      <w:ind w:left="568" w:hanging="284"/>
    </w:pPr>
    <w:rPr>
      <w:rFonts w:ascii="Arial" w:hAnsi="Arial" w:eastAsia="MS Mincho"/>
      <w:lang w:val="en-GB" w:eastAsia="ja-JP"/>
    </w:rPr>
  </w:style>
  <w:style w:type="paragraph" w:customStyle="1" w:styleId="359">
    <w:name w:val="assocaited with"/>
    <w:basedOn w:val="1"/>
    <w:qFormat/>
    <w:uiPriority w:val="0"/>
    <w:pPr>
      <w:adjustRightInd/>
      <w:spacing w:after="180" w:line="240" w:lineRule="auto"/>
      <w:jc w:val="center"/>
    </w:pPr>
    <w:rPr>
      <w:rFonts w:eastAsia="MS Mincho"/>
      <w:szCs w:val="20"/>
      <w:lang w:val="en-GB" w:eastAsia="ja-JP"/>
    </w:rPr>
  </w:style>
  <w:style w:type="paragraph" w:customStyle="1" w:styleId="360">
    <w:name w:val="Nor'"/>
    <w:basedOn w:val="359"/>
    <w:qFormat/>
    <w:uiPriority w:val="0"/>
    <w:rPr>
      <w:b/>
    </w:rPr>
  </w:style>
  <w:style w:type="character" w:customStyle="1" w:styleId="361">
    <w:name w:val="NO Char"/>
    <w:link w:val="106"/>
    <w:qFormat/>
    <w:uiPriority w:val="0"/>
    <w:rPr>
      <w:lang w:val="en-GB" w:eastAsia="en-US"/>
    </w:rPr>
  </w:style>
  <w:style w:type="table" w:customStyle="1" w:styleId="362">
    <w:name w:val="浅色列表1"/>
    <w:basedOn w:val="61"/>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63">
    <w:name w:val="MTDisplayEquation"/>
    <w:basedOn w:val="1"/>
    <w:next w:val="1"/>
    <w:link w:val="364"/>
    <w:qFormat/>
    <w:uiPriority w:val="0"/>
    <w:pPr>
      <w:widowControl w:val="0"/>
      <w:tabs>
        <w:tab w:val="center" w:pos="4160"/>
        <w:tab w:val="right" w:pos="8300"/>
      </w:tabs>
      <w:adjustRightInd/>
      <w:spacing w:line="240" w:lineRule="auto"/>
      <w:jc w:val="both"/>
    </w:pPr>
    <w:rPr>
      <w:rFonts w:ascii="Calibri" w:hAnsi="Calibri" w:eastAsia="宋体"/>
      <w:kern w:val="2"/>
      <w:sz w:val="21"/>
    </w:rPr>
  </w:style>
  <w:style w:type="character" w:customStyle="1" w:styleId="364">
    <w:name w:val="MTDisplayEquation Char"/>
    <w:link w:val="363"/>
    <w:qFormat/>
    <w:uiPriority w:val="0"/>
    <w:rPr>
      <w:rFonts w:ascii="Calibri" w:hAnsi="Calibri" w:eastAsia="宋体"/>
      <w:kern w:val="2"/>
      <w:sz w:val="21"/>
      <w:szCs w:val="22"/>
    </w:rPr>
  </w:style>
  <w:style w:type="paragraph" w:customStyle="1" w:styleId="365">
    <w:name w:val="00 BodyText"/>
    <w:basedOn w:val="1"/>
    <w:qFormat/>
    <w:uiPriority w:val="0"/>
    <w:pPr>
      <w:adjustRightInd/>
      <w:spacing w:after="220" w:line="240" w:lineRule="auto"/>
    </w:pPr>
    <w:rPr>
      <w:rFonts w:ascii="Arial" w:hAnsi="Arial" w:eastAsia="宋体"/>
      <w:szCs w:val="24"/>
      <w:lang w:eastAsia="en-US"/>
    </w:rPr>
  </w:style>
  <w:style w:type="paragraph" w:customStyle="1" w:styleId="366">
    <w:name w:val="样式 正文"/>
    <w:basedOn w:val="1"/>
    <w:link w:val="367"/>
    <w:qFormat/>
    <w:uiPriority w:val="0"/>
    <w:pPr>
      <w:widowControl w:val="0"/>
      <w:adjustRightInd/>
      <w:spacing w:line="240" w:lineRule="auto"/>
      <w:ind w:firstLine="420" w:firstLineChars="200"/>
      <w:jc w:val="both"/>
    </w:pPr>
    <w:rPr>
      <w:rFonts w:eastAsia="宋体" w:cs="宋体"/>
      <w:kern w:val="2"/>
      <w:sz w:val="21"/>
      <w:szCs w:val="20"/>
    </w:rPr>
  </w:style>
  <w:style w:type="character" w:customStyle="1" w:styleId="367">
    <w:name w:val="样式 正文 Char"/>
    <w:link w:val="366"/>
    <w:qFormat/>
    <w:uiPriority w:val="0"/>
    <w:rPr>
      <w:rFonts w:eastAsia="宋体" w:cs="宋体"/>
      <w:kern w:val="2"/>
      <w:sz w:val="21"/>
    </w:rPr>
  </w:style>
  <w:style w:type="paragraph" w:customStyle="1" w:styleId="368">
    <w:name w:val="公式"/>
    <w:basedOn w:val="1"/>
    <w:qFormat/>
    <w:uiPriority w:val="0"/>
    <w:pPr>
      <w:widowControl w:val="0"/>
      <w:adjustRightInd/>
      <w:spacing w:line="240" w:lineRule="auto"/>
      <w:ind w:firstLine="420"/>
      <w:jc w:val="right"/>
    </w:pPr>
    <w:rPr>
      <w:rFonts w:eastAsia="宋体" w:cs="宋体"/>
      <w:kern w:val="2"/>
      <w:sz w:val="21"/>
      <w:szCs w:val="20"/>
    </w:rPr>
  </w:style>
  <w:style w:type="paragraph" w:customStyle="1" w:styleId="369">
    <w:name w:val="Normal 9 point spacing"/>
    <w:basedOn w:val="33"/>
    <w:link w:val="370"/>
    <w:qFormat/>
    <w:uiPriority w:val="0"/>
    <w:pPr>
      <w:spacing w:before="180" w:after="60"/>
      <w:jc w:val="both"/>
    </w:pPr>
    <w:rPr>
      <w:rFonts w:eastAsia="MS Mincho"/>
      <w:szCs w:val="24"/>
    </w:rPr>
  </w:style>
  <w:style w:type="character" w:customStyle="1" w:styleId="370">
    <w:name w:val="Normal 9 point spacing Char"/>
    <w:link w:val="369"/>
    <w:qFormat/>
    <w:uiPriority w:val="0"/>
    <w:rPr>
      <w:rFonts w:eastAsia="MS Mincho"/>
      <w:szCs w:val="24"/>
      <w:lang w:val="en-GB" w:eastAsia="en-US"/>
    </w:rPr>
  </w:style>
  <w:style w:type="paragraph" w:customStyle="1" w:styleId="371">
    <w:name w:val="Doc-title"/>
    <w:basedOn w:val="1"/>
    <w:link w:val="389"/>
    <w:qFormat/>
    <w:uiPriority w:val="0"/>
    <w:pPr>
      <w:adjustRightInd/>
      <w:spacing w:before="60" w:line="240" w:lineRule="auto"/>
      <w:ind w:left="1259" w:hanging="1259"/>
    </w:pPr>
    <w:rPr>
      <w:rFonts w:ascii="Arial" w:hAnsi="Arial" w:eastAsia="宋体" w:cs="Arial"/>
      <w:szCs w:val="20"/>
    </w:rPr>
  </w:style>
  <w:style w:type="paragraph" w:customStyle="1" w:styleId="372">
    <w:name w:val="Observation"/>
    <w:basedOn w:val="255"/>
    <w:qFormat/>
    <w:uiPriority w:val="0"/>
    <w:pPr>
      <w:numPr>
        <w:ilvl w:val="0"/>
        <w:numId w:val="23"/>
      </w:numPr>
      <w:overflowPunct/>
      <w:autoSpaceDE/>
      <w:autoSpaceDN/>
      <w:adjustRightInd/>
      <w:spacing w:after="160" w:line="259" w:lineRule="auto"/>
      <w:ind w:left="1701" w:hanging="1701"/>
      <w:jc w:val="left"/>
      <w:textAlignment w:val="auto"/>
    </w:pPr>
    <w:rPr>
      <w:rFonts w:ascii="Calibri" w:hAnsi="Calibri" w:eastAsia="Calibri"/>
      <w:szCs w:val="22"/>
      <w:lang w:val="en-US" w:eastAsia="en-US"/>
    </w:rPr>
  </w:style>
  <w:style w:type="paragraph" w:customStyle="1" w:styleId="373">
    <w:name w:val="references"/>
    <w:qFormat/>
    <w:uiPriority w:val="0"/>
    <w:pPr>
      <w:numPr>
        <w:ilvl w:val="0"/>
        <w:numId w:val="2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374">
    <w:name w:val="Title Char2"/>
    <w:qFormat/>
    <w:locked/>
    <w:uiPriority w:val="10"/>
    <w:rPr>
      <w:rFonts w:ascii="Cambria" w:hAnsi="Cambria" w:eastAsia="宋体" w:cs="Times New Roman"/>
      <w:spacing w:val="-10"/>
      <w:kern w:val="28"/>
      <w:sz w:val="56"/>
      <w:szCs w:val="56"/>
      <w:lang w:val="en-GB" w:eastAsia="ja-JP"/>
    </w:rPr>
  </w:style>
  <w:style w:type="paragraph" w:customStyle="1" w:styleId="375">
    <w:name w:val="Heading 1 unnumbered"/>
    <w:basedOn w:val="2"/>
    <w:next w:val="33"/>
    <w:qFormat/>
    <w:uiPriority w:val="0"/>
    <w:pPr>
      <w:keepLines w:val="0"/>
      <w:numPr>
        <w:numId w:val="0"/>
      </w:numPr>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76">
    <w:name w:val="lˆptext"/>
    <w:basedOn w:val="1"/>
    <w:qFormat/>
    <w:uiPriority w:val="0"/>
    <w:pPr>
      <w:adjustRightInd/>
      <w:spacing w:before="100" w:after="100" w:line="240" w:lineRule="auto"/>
      <w:ind w:left="860"/>
    </w:pPr>
    <w:rPr>
      <w:rFonts w:ascii="Times" w:hAnsi="Times" w:eastAsia="MS Gothic"/>
      <w:sz w:val="24"/>
      <w:szCs w:val="20"/>
      <w:lang w:val="en-GB" w:eastAsia="ja-JP"/>
    </w:rPr>
  </w:style>
  <w:style w:type="paragraph" w:customStyle="1" w:styleId="377">
    <w:name w:val="List Bullet Last"/>
    <w:basedOn w:val="27"/>
    <w:next w:val="33"/>
    <w:qFormat/>
    <w:uiPriority w:val="0"/>
    <w:pPr>
      <w:widowControl w:val="0"/>
      <w:tabs>
        <w:tab w:val="left" w:pos="0"/>
      </w:tabs>
      <w:spacing w:after="0"/>
      <w:ind w:left="0" w:hanging="200" w:hangingChars="200"/>
      <w:jc w:val="both"/>
    </w:pPr>
    <w:rPr>
      <w:rFonts w:eastAsia="MS Gothic"/>
      <w:kern w:val="2"/>
      <w:lang w:val="en-US" w:eastAsia="ja-JP"/>
    </w:rPr>
  </w:style>
  <w:style w:type="character" w:customStyle="1" w:styleId="378">
    <w:name w:val="正文文本 3 Char"/>
    <w:basedOn w:val="76"/>
    <w:link w:val="32"/>
    <w:qFormat/>
    <w:uiPriority w:val="0"/>
    <w:rPr>
      <w:rFonts w:eastAsia="MS Gothic"/>
      <w:sz w:val="24"/>
      <w:lang w:val="en-GB" w:eastAsia="ja-JP"/>
    </w:rPr>
  </w:style>
  <w:style w:type="paragraph" w:customStyle="1" w:styleId="379">
    <w:name w:val="Table_Text"/>
    <w:basedOn w:val="1"/>
    <w:qFormat/>
    <w:uiPriority w:val="0"/>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380">
    <w:name w:val="shortcode"/>
    <w:basedOn w:val="3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sz w:val="24"/>
      <w:lang w:eastAsia="ja-JP"/>
    </w:rPr>
  </w:style>
  <w:style w:type="paragraph" w:customStyle="1" w:styleId="381">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82">
    <w:name w:val="図表番号 (文字)"/>
    <w:qFormat/>
    <w:uiPriority w:val="0"/>
    <w:rPr>
      <w:rFonts w:eastAsia="MS Gothic"/>
      <w:b/>
      <w:kern w:val="2"/>
      <w:sz w:val="24"/>
      <w:lang w:val="en-GB"/>
    </w:rPr>
  </w:style>
  <w:style w:type="paragraph" w:customStyle="1" w:styleId="383">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84">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cs="Times New Roman" w:eastAsiaTheme="minorEastAsia"/>
      <w:color w:val="0000FF"/>
      <w:kern w:val="2"/>
      <w:lang w:val="en-US" w:eastAsia="ja-JP" w:bidi="ar-SA"/>
    </w:rPr>
  </w:style>
  <w:style w:type="paragraph" w:customStyle="1" w:styleId="38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7">
    <w:name w:val="表 (赤)  81"/>
    <w:basedOn w:val="1"/>
    <w:qFormat/>
    <w:uiPriority w:val="34"/>
    <w:pPr>
      <w:adjustRightInd/>
      <w:spacing w:line="240" w:lineRule="auto"/>
      <w:ind w:left="840" w:leftChars="400"/>
    </w:pPr>
    <w:rPr>
      <w:rFonts w:ascii="MS PGothic" w:hAnsi="MS PGothic" w:eastAsia="MS PGothic" w:cs="MS PGothic"/>
      <w:sz w:val="24"/>
      <w:szCs w:val="24"/>
      <w:lang w:eastAsia="ja-JP"/>
    </w:rPr>
  </w:style>
  <w:style w:type="paragraph" w:customStyle="1" w:styleId="388">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89">
    <w:name w:val="Doc-title Char"/>
    <w:link w:val="371"/>
    <w:qFormat/>
    <w:uiPriority w:val="0"/>
    <w:rPr>
      <w:rFonts w:ascii="Arial" w:hAnsi="Arial" w:eastAsia="宋体" w:cs="Arial"/>
    </w:rPr>
  </w:style>
  <w:style w:type="paragraph" w:customStyle="1" w:styleId="390">
    <w:name w:val="msonormal"/>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391">
    <w:name w:val="font5"/>
    <w:basedOn w:val="1"/>
    <w:qFormat/>
    <w:uiPriority w:val="0"/>
    <w:pPr>
      <w:adjustRightInd/>
      <w:spacing w:before="100" w:beforeAutospacing="1" w:after="100" w:afterAutospacing="1" w:line="240" w:lineRule="auto"/>
    </w:pPr>
    <w:rPr>
      <w:rFonts w:ascii="等线" w:hAnsi="等线" w:eastAsia="等线" w:cs="宋体"/>
      <w:sz w:val="18"/>
      <w:szCs w:val="18"/>
    </w:rPr>
  </w:style>
  <w:style w:type="paragraph" w:customStyle="1" w:styleId="392">
    <w:name w:val="xl65"/>
    <w:basedOn w:val="1"/>
    <w:qFormat/>
    <w:uiPriority w:val="0"/>
    <w:pPr>
      <w:adjustRightInd/>
      <w:spacing w:before="100" w:beforeAutospacing="1" w:after="100" w:afterAutospacing="1" w:line="240" w:lineRule="auto"/>
      <w:jc w:val="center"/>
    </w:pPr>
    <w:rPr>
      <w:rFonts w:ascii="宋体" w:hAnsi="宋体" w:eastAsia="宋体" w:cs="宋体"/>
      <w:sz w:val="16"/>
      <w:szCs w:val="16"/>
    </w:rPr>
  </w:style>
  <w:style w:type="paragraph" w:customStyle="1" w:styleId="393">
    <w:name w:val="xl66"/>
    <w:basedOn w:val="1"/>
    <w:qFormat/>
    <w:uiPriority w:val="0"/>
    <w:pPr>
      <w:pBdr>
        <w:top w:val="single" w:color="auto" w:sz="8" w:space="0"/>
        <w:left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4">
    <w:name w:val="xl67"/>
    <w:basedOn w:val="1"/>
    <w:qFormat/>
    <w:uiPriority w:val="0"/>
    <w:pPr>
      <w:pBdr>
        <w:top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5">
    <w:name w:val="xl68"/>
    <w:basedOn w:val="1"/>
    <w:qFormat/>
    <w:uiPriority w:val="0"/>
    <w:pPr>
      <w:adjustRightInd/>
      <w:spacing w:before="100" w:beforeAutospacing="1" w:after="100" w:afterAutospacing="1" w:line="240" w:lineRule="auto"/>
      <w:jc w:val="center"/>
    </w:pPr>
    <w:rPr>
      <w:rFonts w:ascii="宋体" w:hAnsi="宋体" w:eastAsia="宋体" w:cs="宋体"/>
      <w:sz w:val="15"/>
      <w:szCs w:val="15"/>
    </w:rPr>
  </w:style>
  <w:style w:type="paragraph" w:customStyle="1" w:styleId="396">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7">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8">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9">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0">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1">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2">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3">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4">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5">
    <w:name w:val="xl78"/>
    <w:basedOn w:val="1"/>
    <w:qFormat/>
    <w:uiPriority w:val="0"/>
    <w:pPr>
      <w:pBdr>
        <w:top w:val="single" w:color="auto" w:sz="8" w:space="0"/>
        <w:bottom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06">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7">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08">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9">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0">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1">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2">
    <w:name w:val="xl85"/>
    <w:basedOn w:val="1"/>
    <w:qFormat/>
    <w:uiPriority w:val="0"/>
    <w:pPr>
      <w:pBdr>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3">
    <w:name w:val="xl86"/>
    <w:basedOn w:val="1"/>
    <w:qFormat/>
    <w:uiPriority w:val="0"/>
    <w:pPr>
      <w:pBdr>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4">
    <w:name w:val="xl87"/>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5">
    <w:name w:val="xl88"/>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6">
    <w:name w:val="xl89"/>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7">
    <w:name w:val="xl90"/>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8">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9">
    <w:name w:val="xl92"/>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0">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21">
    <w:name w:val="xl94"/>
    <w:basedOn w:val="1"/>
    <w:qFormat/>
    <w:uiPriority w:val="0"/>
    <w:pPr>
      <w:pBdr>
        <w:top w:val="single" w:color="auto" w:sz="8"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2">
    <w:name w:val="xl95"/>
    <w:basedOn w:val="1"/>
    <w:qFormat/>
    <w:uiPriority w:val="0"/>
    <w:pPr>
      <w:pBdr>
        <w:top w:val="single" w:color="auto" w:sz="4"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3">
    <w:name w:val="xl96"/>
    <w:basedOn w:val="1"/>
    <w:qFormat/>
    <w:uiPriority w:val="0"/>
    <w:pPr>
      <w:pBdr>
        <w:top w:val="single" w:color="auto" w:sz="4" w:space="0"/>
        <w:left w:val="single" w:color="auto" w:sz="8"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4">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5">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6">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7">
    <w:name w:val="xl100"/>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8">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9">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0">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31">
    <w:name w:val="xl104"/>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2">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3">
    <w:name w:val="xl106"/>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4">
    <w:name w:val="xl107"/>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5">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36">
    <w:name w:val="xl109"/>
    <w:basedOn w:val="1"/>
    <w:qFormat/>
    <w:uiPriority w:val="0"/>
    <w:pPr>
      <w:pBdr>
        <w:top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7">
    <w:name w:val="xl110"/>
    <w:basedOn w:val="1"/>
    <w:qFormat/>
    <w:uiPriority w:val="0"/>
    <w:pPr>
      <w:pBdr>
        <w:top w:val="single" w:color="auto" w:sz="4"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8">
    <w:name w:val="xl111"/>
    <w:basedOn w:val="1"/>
    <w:qFormat/>
    <w:uiPriority w:val="0"/>
    <w:pPr>
      <w:pBdr>
        <w:top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9">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0">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1">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2">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3">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4">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character" w:customStyle="1" w:styleId="445">
    <w:name w:val="MTEquationSection"/>
    <w:qFormat/>
    <w:uiPriority w:val="0"/>
    <w:rPr>
      <w:rFonts w:ascii="Arial" w:hAnsi="Arial"/>
      <w:color w:val="FF0000"/>
      <w:sz w:val="24"/>
    </w:rPr>
  </w:style>
  <w:style w:type="paragraph" w:customStyle="1" w:styleId="446">
    <w:name w:val="Bulleted o 1"/>
    <w:basedOn w:val="1"/>
    <w:qFormat/>
    <w:uiPriority w:val="0"/>
    <w:pPr>
      <w:numPr>
        <w:ilvl w:val="0"/>
        <w:numId w:val="25"/>
      </w:numPr>
      <w:overflowPunct w:val="0"/>
      <w:autoSpaceDE w:val="0"/>
      <w:autoSpaceDN w:val="0"/>
      <w:spacing w:after="180" w:line="240" w:lineRule="auto"/>
      <w:textAlignment w:val="baseline"/>
    </w:pPr>
    <w:rPr>
      <w:rFonts w:eastAsia="宋体"/>
      <w:szCs w:val="20"/>
      <w:lang w:eastAsia="en-US"/>
    </w:rPr>
  </w:style>
  <w:style w:type="paragraph" w:customStyle="1" w:styleId="447">
    <w:name w:val="Equation"/>
    <w:basedOn w:val="1"/>
    <w:next w:val="1"/>
    <w:qFormat/>
    <w:uiPriority w:val="0"/>
    <w:pPr>
      <w:tabs>
        <w:tab w:val="right" w:pos="10206"/>
      </w:tabs>
      <w:overflowPunct w:val="0"/>
      <w:autoSpaceDE w:val="0"/>
      <w:autoSpaceDN w:val="0"/>
      <w:spacing w:after="220" w:line="240" w:lineRule="auto"/>
      <w:ind w:left="1298"/>
      <w:textAlignment w:val="baseline"/>
    </w:pPr>
    <w:rPr>
      <w:rFonts w:ascii="Arial" w:hAnsi="Arial" w:eastAsia="宋体"/>
      <w:szCs w:val="20"/>
    </w:rPr>
  </w:style>
  <w:style w:type="paragraph" w:customStyle="1" w:styleId="448">
    <w:name w:val="11 BodyText"/>
    <w:basedOn w:val="1"/>
    <w:qFormat/>
    <w:uiPriority w:val="0"/>
    <w:pPr>
      <w:overflowPunct w:val="0"/>
      <w:autoSpaceDE w:val="0"/>
      <w:autoSpaceDN w:val="0"/>
      <w:spacing w:after="220" w:line="240" w:lineRule="auto"/>
      <w:ind w:left="1298"/>
      <w:textAlignment w:val="baseline"/>
    </w:pPr>
    <w:rPr>
      <w:rFonts w:ascii="Arial" w:hAnsi="Arial" w:eastAsia="宋体"/>
      <w:szCs w:val="20"/>
      <w:lang w:eastAsia="en-US"/>
    </w:rPr>
  </w:style>
  <w:style w:type="paragraph" w:customStyle="1" w:styleId="449">
    <w:name w:val="body Char Char Char"/>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paragraph" w:customStyle="1" w:styleId="450">
    <w:name w:val="body"/>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character" w:customStyle="1" w:styleId="451">
    <w:name w:val="Char Char3"/>
    <w:qFormat/>
    <w:uiPriority w:val="0"/>
    <w:rPr>
      <w:rFonts w:ascii="Arial" w:hAnsi="Arial"/>
      <w:sz w:val="36"/>
      <w:lang w:val="en-GB" w:eastAsia="en-US" w:bidi="ar-SA"/>
    </w:rPr>
  </w:style>
  <w:style w:type="character" w:customStyle="1" w:styleId="452">
    <w:name w:val="Char Char2"/>
    <w:qFormat/>
    <w:uiPriority w:val="0"/>
    <w:rPr>
      <w:rFonts w:ascii="Arial" w:hAnsi="Arial"/>
      <w:sz w:val="32"/>
      <w:lang w:val="en-GB" w:eastAsia="en-US" w:bidi="ar-SA"/>
    </w:rPr>
  </w:style>
  <w:style w:type="character" w:customStyle="1" w:styleId="453">
    <w:name w:val="Char Char1"/>
    <w:qFormat/>
    <w:uiPriority w:val="0"/>
    <w:rPr>
      <w:rFonts w:ascii="Arial" w:hAnsi="Arial"/>
      <w:sz w:val="28"/>
      <w:lang w:val="en-GB" w:eastAsia="en-US" w:bidi="ar-SA"/>
    </w:rPr>
  </w:style>
  <w:style w:type="character" w:customStyle="1" w:styleId="454">
    <w:name w:val="Char Char"/>
    <w:qFormat/>
    <w:uiPriority w:val="0"/>
    <w:rPr>
      <w:rFonts w:ascii="Arial" w:hAnsi="Arial"/>
      <w:sz w:val="22"/>
      <w:lang w:val="en-GB" w:eastAsia="en-US" w:bidi="ar-SA"/>
    </w:rPr>
  </w:style>
  <w:style w:type="paragraph" w:customStyle="1" w:styleId="455">
    <w:name w:val="テキスト"/>
    <w:basedOn w:val="1"/>
    <w:link w:val="456"/>
    <w:qFormat/>
    <w:uiPriority w:val="0"/>
    <w:pPr>
      <w:widowControl w:val="0"/>
      <w:adjustRightInd/>
      <w:spacing w:afterLines="50" w:line="320" w:lineRule="exact"/>
      <w:ind w:firstLine="210" w:firstLineChars="100"/>
      <w:jc w:val="both"/>
    </w:pPr>
    <w:rPr>
      <w:rFonts w:ascii="Century" w:hAnsi="Century" w:eastAsia="MS Mincho"/>
      <w:kern w:val="2"/>
      <w:sz w:val="21"/>
      <w:lang w:val="en-GB" w:eastAsia="ja-JP"/>
    </w:rPr>
  </w:style>
  <w:style w:type="character" w:customStyle="1" w:styleId="456">
    <w:name w:val="テキスト (文字)"/>
    <w:link w:val="455"/>
    <w:qFormat/>
    <w:uiPriority w:val="0"/>
    <w:rPr>
      <w:rFonts w:ascii="Century" w:hAnsi="Century" w:eastAsia="MS Mincho"/>
      <w:kern w:val="2"/>
      <w:sz w:val="21"/>
      <w:szCs w:val="22"/>
      <w:lang w:val="en-GB" w:eastAsia="ja-JP"/>
    </w:rPr>
  </w:style>
  <w:style w:type="character" w:customStyle="1" w:styleId="457">
    <w:name w:val="onecomwebmail-spelle"/>
    <w:qFormat/>
    <w:uiPriority w:val="0"/>
  </w:style>
  <w:style w:type="paragraph" w:customStyle="1" w:styleId="458">
    <w:name w:val="onecomwebmail-msolistparagrap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59">
    <w:name w:val="onecomwebmail-ta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60">
    <w:name w:val="onecomwebmail-tac"/>
    <w:basedOn w:val="1"/>
    <w:qFormat/>
    <w:uiPriority w:val="0"/>
    <w:pPr>
      <w:adjustRightInd/>
      <w:spacing w:before="100" w:beforeAutospacing="1" w:after="100" w:afterAutospacing="1" w:line="240" w:lineRule="auto"/>
    </w:pPr>
    <w:rPr>
      <w:rFonts w:eastAsia="Times New Roman"/>
      <w:sz w:val="24"/>
      <w:szCs w:val="24"/>
      <w:lang w:val="sv-SE" w:eastAsia="sv-SE"/>
    </w:rPr>
  </w:style>
  <w:style w:type="character" w:customStyle="1" w:styleId="461">
    <w:name w:val="onecomwebmail-font"/>
    <w:qFormat/>
    <w:uiPriority w:val="0"/>
  </w:style>
  <w:style w:type="character" w:customStyle="1" w:styleId="462">
    <w:name w:val="onecomwebmail-size"/>
    <w:qFormat/>
    <w:uiPriority w:val="0"/>
  </w:style>
  <w:style w:type="table" w:customStyle="1" w:styleId="463">
    <w:name w:val="Table Grid1"/>
    <w:basedOn w:val="61"/>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64">
    <w:name w:val="rProposal"/>
    <w:basedOn w:val="1"/>
    <w:next w:val="1"/>
    <w:link w:val="465"/>
    <w:qFormat/>
    <w:uiPriority w:val="0"/>
    <w:pPr>
      <w:adjustRightInd/>
      <w:spacing w:before="120" w:after="120" w:line="240" w:lineRule="auto"/>
      <w:ind w:left="1275" w:leftChars="213" w:hanging="849"/>
      <w:jc w:val="both"/>
    </w:pPr>
    <w:rPr>
      <w:rFonts w:eastAsia="Malgun Gothic"/>
      <w:i/>
      <w:kern w:val="2"/>
      <w:lang w:eastAsia="ko-KR"/>
    </w:rPr>
  </w:style>
  <w:style w:type="character" w:customStyle="1" w:styleId="465">
    <w:name w:val="rProposal Char"/>
    <w:link w:val="464"/>
    <w:qFormat/>
    <w:uiPriority w:val="0"/>
    <w:rPr>
      <w:rFonts w:eastAsia="Malgun Gothic"/>
      <w:i/>
      <w:kern w:val="2"/>
      <w:sz w:val="22"/>
      <w:szCs w:val="22"/>
      <w:lang w:eastAsia="ko-KR"/>
    </w:rPr>
  </w:style>
  <w:style w:type="paragraph" w:customStyle="1" w:styleId="466">
    <w:name w:val="Proposal_sub"/>
    <w:basedOn w:val="1"/>
    <w:qFormat/>
    <w:uiPriority w:val="0"/>
    <w:pPr>
      <w:numPr>
        <w:ilvl w:val="0"/>
        <w:numId w:val="26"/>
      </w:numPr>
      <w:adjustRightInd/>
      <w:spacing w:before="120" w:after="120" w:line="240" w:lineRule="auto"/>
      <w:ind w:left="1167" w:hanging="283"/>
      <w:jc w:val="both"/>
    </w:pPr>
    <w:rPr>
      <w:rFonts w:eastAsia="Malgun Gothic"/>
      <w:kern w:val="2"/>
      <w:lang w:eastAsia="ko-KR"/>
    </w:rPr>
  </w:style>
  <w:style w:type="paragraph" w:customStyle="1" w:styleId="467">
    <w:name w:val="Proposal_sub_sub"/>
    <w:basedOn w:val="1"/>
    <w:qFormat/>
    <w:uiPriority w:val="0"/>
    <w:pPr>
      <w:numPr>
        <w:ilvl w:val="1"/>
        <w:numId w:val="26"/>
      </w:numPr>
      <w:adjustRightInd/>
      <w:spacing w:before="120" w:after="120" w:line="240" w:lineRule="auto"/>
      <w:ind w:left="1593"/>
      <w:jc w:val="both"/>
    </w:pPr>
    <w:rPr>
      <w:rFonts w:eastAsia="Malgun Gothic"/>
      <w:kern w:val="2"/>
      <w:lang w:eastAsia="ko-KR"/>
    </w:rPr>
  </w:style>
  <w:style w:type="character" w:customStyle="1" w:styleId="468">
    <w:name w:val="rProposal_sub Char"/>
    <w:link w:val="277"/>
    <w:qFormat/>
    <w:uiPriority w:val="0"/>
    <w:rPr>
      <w:rFonts w:eastAsia="Malgun Gothic"/>
      <w:i/>
      <w:kern w:val="2"/>
      <w:sz w:val="22"/>
      <w:szCs w:val="22"/>
      <w:lang w:val="en-US" w:eastAsia="ko-KR"/>
    </w:rPr>
  </w:style>
  <w:style w:type="paragraph" w:customStyle="1" w:styleId="469">
    <w:name w:val="Paragraph Numbering"/>
    <w:basedOn w:val="1"/>
    <w:qFormat/>
    <w:uiPriority w:val="0"/>
    <w:pPr>
      <w:numPr>
        <w:ilvl w:val="0"/>
        <w:numId w:val="27"/>
      </w:numPr>
      <w:adjustRightInd/>
      <w:spacing w:line="360" w:lineRule="auto"/>
    </w:pPr>
    <w:rPr>
      <w:rFonts w:ascii="Arial" w:hAnsi="Arial" w:eastAsia="MS Mincho" w:cs="MS PGothic"/>
      <w:lang w:eastAsia="ja-JP"/>
    </w:rPr>
  </w:style>
  <w:style w:type="character" w:customStyle="1" w:styleId="470">
    <w:name w:val="NO Char1"/>
    <w:qFormat/>
    <w:uiPriority w:val="0"/>
    <w:rPr>
      <w:sz w:val="24"/>
      <w:lang w:val="en-GB" w:eastAsia="en-US"/>
    </w:rPr>
  </w:style>
  <w:style w:type="character" w:customStyle="1" w:styleId="471">
    <w:name w:val="Commentaire Car"/>
    <w:qFormat/>
    <w:uiPriority w:val="0"/>
    <w:rPr>
      <w:sz w:val="20"/>
      <w:szCs w:val="20"/>
    </w:rPr>
  </w:style>
  <w:style w:type="character" w:customStyle="1" w:styleId="472">
    <w:name w:val="citationref"/>
    <w:qFormat/>
    <w:uiPriority w:val="0"/>
  </w:style>
  <w:style w:type="character" w:customStyle="1" w:styleId="473">
    <w:name w:val="mw-mmv-title"/>
    <w:qFormat/>
    <w:uiPriority w:val="0"/>
  </w:style>
  <w:style w:type="character" w:customStyle="1" w:styleId="474">
    <w:name w:val="legend-color"/>
    <w:qFormat/>
    <w:uiPriority w:val="0"/>
  </w:style>
  <w:style w:type="paragraph" w:customStyle="1" w:styleId="475">
    <w:name w:val="Equation_legend"/>
    <w:basedOn w:val="28"/>
    <w:link w:val="476"/>
    <w:qFormat/>
    <w:uiPriority w:val="0"/>
    <w:pPr>
      <w:widowControl/>
      <w:tabs>
        <w:tab w:val="right" w:pos="1701"/>
        <w:tab w:val="left" w:pos="1985"/>
      </w:tabs>
      <w:overflowPunct w:val="0"/>
      <w:autoSpaceDE w:val="0"/>
      <w:autoSpaceDN w:val="0"/>
      <w:spacing w:beforeLines="0" w:line="240" w:lineRule="auto"/>
      <w:ind w:left="1985" w:hanging="1985" w:firstLineChars="0"/>
    </w:pPr>
    <w:rPr>
      <w:rFonts w:eastAsia="Times New Roman"/>
      <w:snapToGrid/>
      <w:sz w:val="24"/>
      <w:szCs w:val="20"/>
      <w:lang w:eastAsia="en-US"/>
    </w:rPr>
  </w:style>
  <w:style w:type="character" w:customStyle="1" w:styleId="476">
    <w:name w:val="Equation_legend Char"/>
    <w:link w:val="475"/>
    <w:qFormat/>
    <w:locked/>
    <w:uiPriority w:val="0"/>
    <w:rPr>
      <w:rFonts w:eastAsia="Times New Roman"/>
      <w:sz w:val="24"/>
      <w:lang w:eastAsia="en-US"/>
    </w:rPr>
  </w:style>
  <w:style w:type="character" w:customStyle="1" w:styleId="477">
    <w:name w:val="标题 Char"/>
    <w:basedOn w:val="76"/>
    <w:qFormat/>
    <w:uiPriority w:val="10"/>
    <w:rPr>
      <w:rFonts w:eastAsia="宋体" w:asciiTheme="majorHAnsi" w:hAnsiTheme="majorHAnsi" w:cstheme="majorBidi"/>
      <w:b/>
      <w:bCs/>
      <w:sz w:val="32"/>
      <w:szCs w:val="32"/>
    </w:rPr>
  </w:style>
  <w:style w:type="character" w:customStyle="1" w:styleId="478">
    <w:name w:val="列出段落 字符"/>
    <w:qFormat/>
    <w:uiPriority w:val="34"/>
    <w:rPr>
      <w:rFonts w:ascii="Times" w:hAnsi="Times" w:eastAsia="Batang"/>
      <w:szCs w:val="24"/>
      <w:lang w:val="en-GB" w:eastAsia="zh-CN"/>
    </w:rPr>
  </w:style>
  <w:style w:type="character" w:customStyle="1" w:styleId="479">
    <w:name w:val="colour"/>
    <w:basedOn w:val="76"/>
    <w:qFormat/>
    <w:uiPriority w:val="0"/>
  </w:style>
  <w:style w:type="character" w:customStyle="1" w:styleId="480">
    <w:name w:val="highlight"/>
    <w:basedOn w:val="76"/>
    <w:qFormat/>
    <w:uiPriority w:val="0"/>
  </w:style>
  <w:style w:type="paragraph" w:customStyle="1" w:styleId="481">
    <w:name w:val="src"/>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482">
    <w:name w:val="ProposalStyle"/>
    <w:basedOn w:val="372"/>
    <w:qFormat/>
    <w:uiPriority w:val="0"/>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96B8AC-9E8B-45A5-A3FE-1B4AC0611F35}">
  <ds:schemaRefs/>
</ds:datastoreItem>
</file>

<file path=docProps/app.xml><?xml version="1.0" encoding="utf-8"?>
<Properties xmlns="http://schemas.openxmlformats.org/officeDocument/2006/extended-properties" xmlns:vt="http://schemas.openxmlformats.org/officeDocument/2006/docPropsVTypes">
  <Template>Normal</Template>
  <Pages>3</Pages>
  <Words>791</Words>
  <Characters>4513</Characters>
  <Lines>37</Lines>
  <Paragraphs>10</Paragraphs>
  <TotalTime>2</TotalTime>
  <ScaleCrop>false</ScaleCrop>
  <LinksUpToDate>false</LinksUpToDate>
  <CharactersWithSpaces>5294</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2020-08-07T01:38:00Z</dcterms:created>
  <dc:creator>QiuZhihong</dc:creator>
  <cp:lastModifiedBy>浓夏未央</cp:lastModifiedBy>
  <cp:lastPrinted>2018-09-28T06:47:00Z</cp:lastPrinted>
  <dcterms:modified xsi:type="dcterms:W3CDTF">2022-11-04T06:11:10Z</dcterms:modified>
  <cp:revision>110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